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A84A417" w:rsidR="001E41F3" w:rsidRPr="008466BD" w:rsidRDefault="005A5048" w:rsidP="00F958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5635E">
        <w:rPr>
          <w:b/>
          <w:noProof/>
          <w:sz w:val="24"/>
        </w:rPr>
        <w:t>3GPP TSG RAN WG3 Meeting # 12</w:t>
      </w:r>
      <w:r w:rsidR="00E8134A">
        <w:rPr>
          <w:rFonts w:hint="eastAsia"/>
          <w:b/>
          <w:noProof/>
          <w:sz w:val="24"/>
          <w:lang w:eastAsia="zh-CN"/>
        </w:rPr>
        <w:t>9</w:t>
      </w:r>
      <w:r w:rsidR="00E6247F">
        <w:rPr>
          <w:rFonts w:hint="eastAsia"/>
          <w:b/>
          <w:noProof/>
          <w:sz w:val="24"/>
          <w:lang w:eastAsia="zh-CN"/>
        </w:rPr>
        <w:t>bis</w:t>
      </w:r>
      <w:r w:rsidR="001E41F3" w:rsidRPr="008466BD">
        <w:rPr>
          <w:b/>
          <w:i/>
          <w:noProof/>
          <w:sz w:val="28"/>
        </w:rPr>
        <w:tab/>
      </w:r>
      <w:r w:rsidR="004C74F6" w:rsidRPr="008B6837">
        <w:rPr>
          <w:b/>
          <w:noProof/>
          <w:sz w:val="28"/>
          <w:lang w:eastAsia="zh-CN"/>
        </w:rPr>
        <w:t>R3-2</w:t>
      </w:r>
      <w:r w:rsidR="009F6C74">
        <w:rPr>
          <w:rFonts w:hint="eastAsia"/>
          <w:b/>
          <w:noProof/>
          <w:sz w:val="28"/>
          <w:lang w:eastAsia="zh-CN"/>
        </w:rPr>
        <w:t>5</w:t>
      </w:r>
      <w:r w:rsidR="008B22B4">
        <w:rPr>
          <w:rFonts w:hint="eastAsia"/>
          <w:b/>
          <w:noProof/>
          <w:sz w:val="28"/>
          <w:lang w:eastAsia="zh-CN"/>
        </w:rPr>
        <w:t>6648</w:t>
      </w:r>
    </w:p>
    <w:p w14:paraId="0C4FDF7B" w14:textId="3FDE158D" w:rsidR="005A5048" w:rsidRPr="008466BD" w:rsidRDefault="00C55684" w:rsidP="005A50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Prague, Czech, 13th</w:t>
      </w:r>
      <w:bookmarkStart w:id="0" w:name="_GoBack"/>
      <w:bookmarkEnd w:id="0"/>
      <w:r w:rsidR="00E8134A" w:rsidRPr="00E8134A">
        <w:rPr>
          <w:b/>
          <w:noProof/>
          <w:sz w:val="24"/>
          <w:lang w:eastAsia="zh-CN"/>
        </w:rPr>
        <w:t xml:space="preserve"> – 17th October,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831A33" w:rsidR="001E41F3" w:rsidRPr="008466BD" w:rsidRDefault="004C74F6" w:rsidP="00FB055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</w:t>
            </w:r>
            <w:r w:rsidR="00E6247F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8466BD">
              <w:rPr>
                <w:b/>
                <w:noProof/>
                <w:sz w:val="28"/>
                <w:lang w:eastAsia="zh-CN"/>
              </w:rPr>
              <w:t>.4</w:t>
            </w:r>
            <w:r w:rsidR="00FB055D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8466BD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4AC24D" w:rsidR="001E41F3" w:rsidRPr="008466BD" w:rsidRDefault="008B22B4" w:rsidP="00E624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1588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275D2A" w:rsidR="001E41F3" w:rsidRPr="008466BD" w:rsidRDefault="00E6247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BB4B7E" w:rsidR="001E41F3" w:rsidRPr="008466BD" w:rsidRDefault="00B51370" w:rsidP="006970B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E91573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4C74F6" w:rsidRPr="008466BD">
              <w:rPr>
                <w:b/>
                <w:noProof/>
                <w:sz w:val="28"/>
                <w:lang w:eastAsia="zh-CN"/>
              </w:rPr>
              <w:t>.</w:t>
            </w:r>
            <w:r w:rsidR="006970B6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4C74F6"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466B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2F092F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D85441" w:rsidR="001E41F3" w:rsidRPr="008466BD" w:rsidRDefault="00336812" w:rsidP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orrection on </w:t>
            </w:r>
            <w:r w:rsidR="00625DC7" w:rsidRPr="00625DC7">
              <w:rPr>
                <w:lang w:eastAsia="zh-CN"/>
              </w:rPr>
              <w:t>Average Window for Alternative QoS</w:t>
            </w:r>
            <w:r w:rsidR="00FB055D">
              <w:rPr>
                <w:rFonts w:hint="eastAsia"/>
                <w:lang w:eastAsia="zh-CN"/>
              </w:rPr>
              <w:t xml:space="preserve"> for F1AP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D115E8" w:rsidR="001E41F3" w:rsidRPr="008466BD" w:rsidRDefault="004C74F6" w:rsidP="00E813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CATT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1C6912" w:rsidR="001E41F3" w:rsidRPr="008466BD" w:rsidRDefault="004C74F6" w:rsidP="00CF4D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B35A13" w:rsidR="001E41F3" w:rsidRPr="008466BD" w:rsidRDefault="00E256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256F8">
              <w:rPr>
                <w:noProof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4025B7" w:rsidR="001E41F3" w:rsidRPr="008466BD" w:rsidRDefault="004C74F6" w:rsidP="00E813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</w:t>
            </w:r>
            <w:r w:rsidR="009F6C74">
              <w:rPr>
                <w:rFonts w:hint="eastAsia"/>
                <w:noProof/>
                <w:lang w:eastAsia="zh-CN"/>
              </w:rPr>
              <w:t>5</w:t>
            </w:r>
            <w:r w:rsidRPr="008466BD">
              <w:rPr>
                <w:noProof/>
                <w:lang w:eastAsia="zh-CN"/>
              </w:rPr>
              <w:t>-</w:t>
            </w:r>
            <w:r w:rsidR="009F6C74">
              <w:rPr>
                <w:rFonts w:hint="eastAsia"/>
                <w:noProof/>
                <w:lang w:eastAsia="zh-CN"/>
              </w:rPr>
              <w:t>0</w:t>
            </w:r>
            <w:r w:rsidR="00E8134A">
              <w:rPr>
                <w:rFonts w:hint="eastAsia"/>
                <w:noProof/>
                <w:lang w:eastAsia="zh-CN"/>
              </w:rPr>
              <w:t>9</w:t>
            </w:r>
            <w:r w:rsidRPr="008466BD">
              <w:rPr>
                <w:noProof/>
                <w:lang w:eastAsia="zh-CN"/>
              </w:rPr>
              <w:t>-</w:t>
            </w:r>
            <w:r w:rsidR="00FB055D">
              <w:rPr>
                <w:rFonts w:hint="eastAsia"/>
                <w:noProof/>
                <w:lang w:eastAsia="zh-CN"/>
              </w:rPr>
              <w:t>26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7793C6" w:rsidR="001E41F3" w:rsidRPr="008466BD" w:rsidRDefault="0083179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8C9857" w:rsidR="001E41F3" w:rsidRPr="008466BD" w:rsidRDefault="004C74F6" w:rsidP="008317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</w:t>
            </w:r>
            <w:r w:rsidR="00831791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aa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t xml:space="preserve"> 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CA7F0F" w:rsidR="00D50D93" w:rsidRPr="008466BD" w:rsidRDefault="004A32B3" w:rsidP="00596F3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averaging window is same for 5QI and AQP which may lead to an unnecessary long measurement duration and not align with SA2 understanding</w:t>
            </w:r>
            <w:r w:rsidR="00831791">
              <w:rPr>
                <w:rFonts w:hint="eastAsia"/>
                <w:lang w:eastAsia="zh-CN"/>
              </w:rPr>
              <w:t>.</w:t>
            </w: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0BE34CE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30325" w14:textId="74451744" w:rsidR="008A37F0" w:rsidRDefault="00D50D93" w:rsidP="00596F3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</w:t>
            </w:r>
            <w:r w:rsidR="00831791">
              <w:t xml:space="preserve"> </w:t>
            </w:r>
            <w:r w:rsidR="00831791" w:rsidRPr="00831791">
              <w:rPr>
                <w:noProof/>
                <w:lang w:eastAsia="zh-CN"/>
              </w:rPr>
              <w:t>Averaging Window</w:t>
            </w:r>
            <w:r w:rsidR="00831791">
              <w:rPr>
                <w:rFonts w:hint="eastAsia"/>
                <w:noProof/>
                <w:lang w:eastAsia="zh-CN"/>
              </w:rPr>
              <w:t xml:space="preserve"> as an otpional IE in </w:t>
            </w:r>
            <w:r w:rsidR="00831791" w:rsidRPr="00367E0D">
              <w:t>Alternative QoS Parameters Set List</w:t>
            </w:r>
            <w:r w:rsidR="008D32CB">
              <w:rPr>
                <w:rFonts w:hint="eastAsia"/>
                <w:noProof/>
                <w:lang w:eastAsia="zh-CN"/>
              </w:rPr>
              <w:t>.</w:t>
            </w:r>
          </w:p>
          <w:p w14:paraId="68120FC4" w14:textId="77777777" w:rsidR="00596F3E" w:rsidRDefault="00596F3E" w:rsidP="00311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68BF934" w14:textId="77777777" w:rsidR="00596F3E" w:rsidRDefault="00596F3E" w:rsidP="00596F3E">
            <w:pPr>
              <w:spacing w:afterLines="50" w:after="120"/>
              <w:jc w:val="both"/>
              <w:rPr>
                <w:rFonts w:ascii="Arial" w:hAnsi="Arial"/>
                <w:b/>
                <w:noProof/>
                <w:sz w:val="21"/>
              </w:rPr>
            </w:pPr>
            <w:r>
              <w:rPr>
                <w:rFonts w:ascii="Arial" w:hAnsi="Arial"/>
                <w:b/>
                <w:noProof/>
                <w:sz w:val="21"/>
              </w:rPr>
              <w:t>Impact Analysis:</w:t>
            </w:r>
          </w:p>
          <w:p w14:paraId="02E42D24" w14:textId="77777777" w:rsidR="00596F3E" w:rsidRDefault="00596F3E" w:rsidP="00596F3E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14:paraId="06A46B1D" w14:textId="77777777" w:rsidR="00596F3E" w:rsidRPr="00DF4B84" w:rsidRDefault="00596F3E" w:rsidP="00596F3E">
            <w:pPr>
              <w:pStyle w:val="af2"/>
              <w:numPr>
                <w:ilvl w:val="0"/>
                <w:numId w:val="19"/>
              </w:numPr>
              <w:spacing w:afterLines="50" w:after="120"/>
              <w:ind w:firstLineChars="0"/>
              <w:contextualSpacing/>
              <w:jc w:val="both"/>
              <w:rPr>
                <w:rFonts w:ascii="Arial" w:hAnsi="Arial"/>
                <w:noProof/>
              </w:rPr>
            </w:pPr>
            <w:r w:rsidRPr="00DF4B84">
              <w:rPr>
                <w:rFonts w:ascii="Arial" w:hAnsi="Arial"/>
                <w:noProof/>
              </w:rPr>
              <w:t xml:space="preserve">This CR has impact with the previous version of the specification (same release). </w:t>
            </w:r>
          </w:p>
          <w:p w14:paraId="31C656EC" w14:textId="6CADF161" w:rsidR="00D50D93" w:rsidRPr="008466BD" w:rsidRDefault="00596F3E" w:rsidP="00596F3E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CR has impact on the functional point of view. The impact can be considered isolated because the change only affects the </w:t>
            </w:r>
            <w:r>
              <w:rPr>
                <w:rFonts w:hint="eastAsia"/>
                <w:noProof/>
                <w:lang w:eastAsia="zh-CN"/>
              </w:rPr>
              <w:t>Averaging Window.</w:t>
            </w: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6DE63D" w:rsidR="001E41F3" w:rsidRPr="008466BD" w:rsidRDefault="00FB055D" w:rsidP="00596F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nly can calculate GFBR and MFBR for AQP by AW contained in 5QI.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C5F817" w:rsidR="001E41F3" w:rsidRPr="008466BD" w:rsidRDefault="00831791" w:rsidP="003E16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7E0D">
              <w:t>9.3.1.1</w:t>
            </w:r>
            <w:r w:rsidR="003E168A">
              <w:rPr>
                <w:rFonts w:hint="eastAsia"/>
                <w:lang w:eastAsia="zh-CN"/>
              </w:rPr>
              <w:t>25</w:t>
            </w:r>
            <w:r>
              <w:rPr>
                <w:rFonts w:hint="eastAsia"/>
                <w:lang w:eastAsia="zh-CN"/>
              </w:rPr>
              <w:t>,</w:t>
            </w:r>
            <w:r w:rsidR="00351E90">
              <w:rPr>
                <w:rFonts w:hint="eastAsia"/>
                <w:noProof/>
                <w:lang w:eastAsia="zh-CN"/>
              </w:rPr>
              <w:t xml:space="preserve"> 9.</w:t>
            </w:r>
            <w:r w:rsidR="00CA38B2">
              <w:rPr>
                <w:rFonts w:hint="eastAsia"/>
                <w:noProof/>
                <w:lang w:eastAsia="zh-CN"/>
              </w:rPr>
              <w:t>4.5, 9.4.</w:t>
            </w:r>
            <w:r w:rsidR="00351E90">
              <w:rPr>
                <w:rFonts w:hint="eastAsia"/>
                <w:noProof/>
                <w:lang w:eastAsia="zh-CN"/>
              </w:rPr>
              <w:t>7.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90F9B8" w:rsidR="001E41F3" w:rsidRPr="008466BD" w:rsidRDefault="00E813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C2A06B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B71581" w14:textId="71465804" w:rsidR="001E41F3" w:rsidRDefault="00631F42" w:rsidP="003E168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</w:t>
            </w:r>
            <w:r w:rsidR="00831791" w:rsidRPr="008466BD">
              <w:rPr>
                <w:noProof/>
              </w:rPr>
              <w:t xml:space="preserve">/TR </w:t>
            </w:r>
            <w:r w:rsidR="003E168A">
              <w:rPr>
                <w:rFonts w:hint="eastAsia"/>
                <w:noProof/>
                <w:lang w:eastAsia="zh-CN"/>
              </w:rPr>
              <w:t>38.413</w:t>
            </w:r>
            <w:r w:rsidR="00831791" w:rsidRPr="008466BD">
              <w:rPr>
                <w:noProof/>
              </w:rPr>
              <w:t xml:space="preserve"> </w:t>
            </w:r>
            <w:r w:rsidRPr="008466BD">
              <w:rPr>
                <w:noProof/>
              </w:rPr>
              <w:t>CR</w:t>
            </w:r>
            <w:r w:rsidR="008B22B4">
              <w:rPr>
                <w:rFonts w:hint="eastAsia"/>
                <w:noProof/>
                <w:lang w:eastAsia="zh-CN"/>
              </w:rPr>
              <w:t>1323</w:t>
            </w:r>
          </w:p>
          <w:p w14:paraId="43C0A19F" w14:textId="6F6CA228" w:rsidR="00A94736" w:rsidRDefault="00A94736" w:rsidP="003E168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 xml:space="preserve">TS/TR </w:t>
            </w:r>
            <w:r>
              <w:rPr>
                <w:rFonts w:hint="eastAsia"/>
                <w:noProof/>
                <w:lang w:eastAsia="zh-CN"/>
              </w:rPr>
              <w:t xml:space="preserve">38.423 </w:t>
            </w:r>
            <w:r w:rsidRPr="008466BD">
              <w:rPr>
                <w:noProof/>
              </w:rPr>
              <w:t>CR</w:t>
            </w:r>
            <w:r w:rsidR="008B22B4">
              <w:rPr>
                <w:rFonts w:hint="eastAsia"/>
                <w:noProof/>
                <w:lang w:eastAsia="zh-CN"/>
              </w:rPr>
              <w:t>1523</w:t>
            </w:r>
          </w:p>
          <w:p w14:paraId="42398B96" w14:textId="770A20F2" w:rsidR="00A94736" w:rsidRPr="008466BD" w:rsidRDefault="00A94736" w:rsidP="00A9473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 xml:space="preserve">TS/TR </w:t>
            </w:r>
            <w:r>
              <w:rPr>
                <w:rFonts w:hint="eastAsia"/>
                <w:noProof/>
                <w:lang w:eastAsia="zh-CN"/>
              </w:rPr>
              <w:t xml:space="preserve">37.483 </w:t>
            </w:r>
            <w:r w:rsidRPr="008466BD">
              <w:rPr>
                <w:noProof/>
              </w:rPr>
              <w:t>CR</w:t>
            </w:r>
            <w:r w:rsidR="008B22B4">
              <w:rPr>
                <w:rFonts w:hint="eastAsia"/>
                <w:noProof/>
                <w:lang w:eastAsia="zh-CN"/>
              </w:rPr>
              <w:t>0177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3AB132" w:rsidR="001E41F3" w:rsidRPr="008466BD" w:rsidRDefault="00A94736" w:rsidP="003E168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224BFF">
              <w:rPr>
                <w:noProof/>
              </w:rPr>
              <w:t>TS/TR ... CR ...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9ACBC88" w:rsidR="001E41F3" w:rsidRPr="008466BD" w:rsidRDefault="00A94736" w:rsidP="003E168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224BFF">
              <w:rPr>
                <w:noProof/>
              </w:rPr>
              <w:t>TS/TR ... CR ...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9CA784" w:rsidR="009F6C74" w:rsidRPr="008466BD" w:rsidRDefault="009F6C74" w:rsidP="001D3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Pr="008466BD" w:rsidRDefault="001E41F3">
      <w:pPr>
        <w:rPr>
          <w:noProof/>
          <w:lang w:eastAsia="zh-CN"/>
        </w:rPr>
        <w:sectPr w:rsidR="001E41F3" w:rsidRPr="008466B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C358B" w14:textId="065EEC87" w:rsidR="00831791" w:rsidRPr="00D52E2F" w:rsidRDefault="00CD012C" w:rsidP="00FB055D">
      <w:pPr>
        <w:jc w:val="center"/>
        <w:rPr>
          <w:noProof/>
          <w:lang w:eastAsia="zh-CN"/>
        </w:rPr>
      </w:pPr>
      <w:r w:rsidRPr="008466BD">
        <w:rPr>
          <w:noProof/>
          <w:lang w:eastAsia="zh-CN"/>
        </w:rPr>
        <w:lastRenderedPageBreak/>
        <w:t>///////////////////////////////////////////////////////////////////////</w:t>
      </w:r>
      <w:r w:rsidR="006D1519">
        <w:rPr>
          <w:rFonts w:hint="eastAsia"/>
          <w:noProof/>
          <w:lang w:eastAsia="zh-CN"/>
        </w:rPr>
        <w:t>start</w:t>
      </w:r>
      <w:r w:rsidRPr="008466BD">
        <w:rPr>
          <w:noProof/>
          <w:lang w:eastAsia="zh-CN"/>
        </w:rPr>
        <w:t>///////////////////////////////////////////////////////////////////////</w:t>
      </w:r>
    </w:p>
    <w:p w14:paraId="7A416DD4" w14:textId="77777777" w:rsidR="00FB055D" w:rsidRPr="00387A99" w:rsidRDefault="00FB055D" w:rsidP="00FB055D">
      <w:pPr>
        <w:pStyle w:val="4"/>
        <w:keepNext w:val="0"/>
        <w:keepLines w:val="0"/>
        <w:widowControl w:val="0"/>
      </w:pPr>
      <w:bookmarkStart w:id="2" w:name="_Toc45832533"/>
      <w:bookmarkStart w:id="3" w:name="_Toc51763813"/>
      <w:bookmarkStart w:id="4" w:name="_Toc64448983"/>
      <w:bookmarkStart w:id="5" w:name="_Toc66289642"/>
      <w:bookmarkStart w:id="6" w:name="_Toc74154755"/>
      <w:bookmarkStart w:id="7" w:name="_Toc81383499"/>
      <w:bookmarkStart w:id="8" w:name="_Toc88658132"/>
      <w:bookmarkStart w:id="9" w:name="_Toc97911044"/>
      <w:bookmarkStart w:id="10" w:name="_Toc99038804"/>
      <w:bookmarkStart w:id="11" w:name="_Toc99731067"/>
      <w:bookmarkStart w:id="12" w:name="_Toc105511198"/>
      <w:bookmarkStart w:id="13" w:name="_Toc105927730"/>
      <w:bookmarkStart w:id="14" w:name="_Toc106110270"/>
      <w:bookmarkStart w:id="15" w:name="_Toc113835707"/>
      <w:bookmarkStart w:id="16" w:name="_Toc120124555"/>
      <w:bookmarkStart w:id="17" w:name="_Toc200530754"/>
      <w:r>
        <w:t>9.3.1.125</w:t>
      </w:r>
      <w:r w:rsidRPr="00387A99">
        <w:tab/>
        <w:t>Alternative QoS Parameters Set List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B1F5D9E" w14:textId="77777777" w:rsidR="00FB055D" w:rsidRPr="00387A99" w:rsidRDefault="00FB055D" w:rsidP="00FB055D">
      <w:pPr>
        <w:widowControl w:val="0"/>
      </w:pPr>
      <w:r w:rsidRPr="00387A99">
        <w:t xml:space="preserve">This IE contains alternative sets of QoS parameters which the </w:t>
      </w:r>
      <w:proofErr w:type="spellStart"/>
      <w:r>
        <w:t>gNB</w:t>
      </w:r>
      <w:proofErr w:type="spellEnd"/>
      <w:r w:rsidRPr="00387A99">
        <w:t xml:space="preserve"> can indicate to be fulfilled when notification control is enabled and it cannot fulfil the requested list of QoS parameters.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B055D" w:rsidRPr="00D52E2F" w14:paraId="142B2E14" w14:textId="77777777" w:rsidTr="009C7253">
        <w:trPr>
          <w:tblHeader/>
        </w:trPr>
        <w:tc>
          <w:tcPr>
            <w:tcW w:w="2160" w:type="dxa"/>
          </w:tcPr>
          <w:p w14:paraId="3D575D20" w14:textId="77777777" w:rsidR="00FB055D" w:rsidRPr="00D52E2F" w:rsidRDefault="00FB055D" w:rsidP="009C7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52E2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B9C6F96" w14:textId="77777777" w:rsidR="00FB055D" w:rsidRPr="00D52E2F" w:rsidRDefault="00FB055D" w:rsidP="009C7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52E2F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B71BAF7" w14:textId="77777777" w:rsidR="00FB055D" w:rsidRPr="00D52E2F" w:rsidRDefault="00FB055D" w:rsidP="009C7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52E2F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51E57AA" w14:textId="77777777" w:rsidR="00FB055D" w:rsidRPr="00D52E2F" w:rsidRDefault="00FB055D" w:rsidP="009C7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52E2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8160EF8" w14:textId="77777777" w:rsidR="00FB055D" w:rsidRPr="00D52E2F" w:rsidRDefault="00FB055D" w:rsidP="009C7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52E2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148FD75" w14:textId="77777777" w:rsidR="00FB055D" w:rsidRPr="00D52E2F" w:rsidRDefault="00FB055D" w:rsidP="009C7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83068A5" w14:textId="77777777" w:rsidR="00FB055D" w:rsidRPr="00D52E2F" w:rsidRDefault="00FB055D" w:rsidP="009C7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FB055D" w:rsidRPr="00D52E2F" w14:paraId="45ECAC88" w14:textId="77777777" w:rsidTr="009C7253">
        <w:tc>
          <w:tcPr>
            <w:tcW w:w="2160" w:type="dxa"/>
          </w:tcPr>
          <w:p w14:paraId="57936837" w14:textId="77777777" w:rsidR="00FB055D" w:rsidRPr="00367E0D" w:rsidRDefault="00FB055D" w:rsidP="009C7253">
            <w:pPr>
              <w:pStyle w:val="TAL"/>
              <w:keepNext w:val="0"/>
              <w:keepLines w:val="0"/>
              <w:widowControl w:val="0"/>
              <w:rPr>
                <w:b/>
                <w:bCs/>
                <w:iCs/>
                <w:lang w:eastAsia="ja-JP"/>
              </w:rPr>
            </w:pPr>
            <w:r w:rsidRPr="00367E0D">
              <w:rPr>
                <w:b/>
                <w:lang w:eastAsia="zh-CN"/>
              </w:rPr>
              <w:t>Alternative QoS Parameters Set</w:t>
            </w:r>
            <w:r w:rsidRPr="00367E0D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4D11F39A" w14:textId="77777777" w:rsidR="00FB055D" w:rsidRPr="00D52E2F" w:rsidRDefault="00FB055D" w:rsidP="009C725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4BB2AD2" w14:textId="77777777" w:rsidR="00FB055D" w:rsidRPr="00D52E2F" w:rsidRDefault="00FB055D" w:rsidP="009C725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D52E2F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D52E2F">
              <w:rPr>
                <w:bCs/>
                <w:i/>
                <w:szCs w:val="18"/>
                <w:lang w:eastAsia="ja-JP"/>
              </w:rPr>
              <w:t>max</w:t>
            </w:r>
            <w:r>
              <w:rPr>
                <w:bCs/>
                <w:i/>
                <w:szCs w:val="18"/>
                <w:lang w:eastAsia="ja-JP"/>
              </w:rPr>
              <w:t>noofQoSparaSets</w:t>
            </w:r>
            <w:proofErr w:type="spellEnd"/>
            <w:r w:rsidRPr="00D52E2F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B6685E4" w14:textId="77777777" w:rsidR="00FB055D" w:rsidRPr="00D52E2F" w:rsidRDefault="00FB055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72B603C" w14:textId="77777777" w:rsidR="00FB055D" w:rsidRPr="00D52E2F" w:rsidRDefault="00FB055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617A08F" w14:textId="77777777" w:rsidR="00FB055D" w:rsidRPr="00D52E2F" w:rsidRDefault="00FB055D" w:rsidP="009C7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37761B7" w14:textId="77777777" w:rsidR="00FB055D" w:rsidRPr="00D52E2F" w:rsidRDefault="00FB055D" w:rsidP="009C7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B055D" w:rsidRPr="00D52E2F" w14:paraId="2EBDECCD" w14:textId="77777777" w:rsidTr="009C7253">
        <w:tc>
          <w:tcPr>
            <w:tcW w:w="2160" w:type="dxa"/>
          </w:tcPr>
          <w:p w14:paraId="23A3AB69" w14:textId="77777777" w:rsidR="00FB055D" w:rsidRPr="00D52E2F" w:rsidRDefault="00FB055D" w:rsidP="009C7253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>
              <w:rPr>
                <w:lang w:eastAsia="zh-CN"/>
              </w:rPr>
              <w:t>Alternative QoS Parameters Set Index</w:t>
            </w:r>
          </w:p>
        </w:tc>
        <w:tc>
          <w:tcPr>
            <w:tcW w:w="1080" w:type="dxa"/>
          </w:tcPr>
          <w:p w14:paraId="58F391FE" w14:textId="77777777" w:rsidR="00FB055D" w:rsidRPr="00D52E2F" w:rsidRDefault="00FB055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334959E" w14:textId="77777777" w:rsidR="00FB055D" w:rsidRPr="00D52E2F" w:rsidRDefault="00FB055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35C87CB" w14:textId="77777777" w:rsidR="00FB055D" w:rsidRPr="00D52E2F" w:rsidRDefault="00FB055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9.3.1.123</w:t>
            </w:r>
          </w:p>
        </w:tc>
        <w:tc>
          <w:tcPr>
            <w:tcW w:w="1728" w:type="dxa"/>
          </w:tcPr>
          <w:p w14:paraId="6FD255D4" w14:textId="77777777" w:rsidR="00FB055D" w:rsidRPr="00D52E2F" w:rsidRDefault="00FB055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333931C" w14:textId="77777777" w:rsidR="00FB055D" w:rsidRPr="00D52E2F" w:rsidRDefault="00FB055D" w:rsidP="009C7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</w:tcPr>
          <w:p w14:paraId="1C9F84FF" w14:textId="77777777" w:rsidR="00FB055D" w:rsidRPr="00D52E2F" w:rsidRDefault="00FB055D" w:rsidP="009C7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B055D" w:rsidRPr="00D52E2F" w14:paraId="46FC8E17" w14:textId="77777777" w:rsidTr="009C7253">
        <w:tc>
          <w:tcPr>
            <w:tcW w:w="2160" w:type="dxa"/>
          </w:tcPr>
          <w:p w14:paraId="473236DC" w14:textId="77777777" w:rsidR="00FB055D" w:rsidRPr="00D52E2F" w:rsidRDefault="00FB055D" w:rsidP="009C7253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>Guaranteed Flow Bit Rate Downlink</w:t>
            </w:r>
          </w:p>
        </w:tc>
        <w:tc>
          <w:tcPr>
            <w:tcW w:w="1080" w:type="dxa"/>
          </w:tcPr>
          <w:p w14:paraId="6C6F6D36" w14:textId="77777777" w:rsidR="00FB055D" w:rsidRPr="00D52E2F" w:rsidRDefault="00FB055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9BDA1EA" w14:textId="77777777" w:rsidR="00FB055D" w:rsidRPr="00D52E2F" w:rsidRDefault="00FB055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AF933B2" w14:textId="77777777" w:rsidR="00FB055D" w:rsidRPr="00387A99" w:rsidRDefault="00FB055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87A99">
              <w:rPr>
                <w:lang w:eastAsia="ja-JP"/>
              </w:rPr>
              <w:t xml:space="preserve">Bit Rate </w:t>
            </w:r>
          </w:p>
          <w:p w14:paraId="55411B84" w14:textId="77777777" w:rsidR="00FB055D" w:rsidRPr="00D52E2F" w:rsidRDefault="00FB055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87A99">
              <w:rPr>
                <w:lang w:eastAsia="ja-JP"/>
              </w:rPr>
              <w:t>9.3.1.</w:t>
            </w:r>
            <w:r>
              <w:rPr>
                <w:lang w:eastAsia="ja-JP"/>
              </w:rPr>
              <w:t>22</w:t>
            </w:r>
          </w:p>
        </w:tc>
        <w:tc>
          <w:tcPr>
            <w:tcW w:w="1728" w:type="dxa"/>
          </w:tcPr>
          <w:p w14:paraId="3DC9675A" w14:textId="77777777" w:rsidR="00FB055D" w:rsidRPr="00D52E2F" w:rsidRDefault="00FB055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28EBDB6" w14:textId="77777777" w:rsidR="00FB055D" w:rsidRPr="00D52E2F" w:rsidRDefault="00FB055D" w:rsidP="009C7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Yu Mincho"/>
              </w:rPr>
              <w:t>-</w:t>
            </w:r>
          </w:p>
        </w:tc>
        <w:tc>
          <w:tcPr>
            <w:tcW w:w="1080" w:type="dxa"/>
          </w:tcPr>
          <w:p w14:paraId="6910DD09" w14:textId="77777777" w:rsidR="00FB055D" w:rsidRPr="00D52E2F" w:rsidRDefault="00FB055D" w:rsidP="009C7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B055D" w:rsidRPr="00D52E2F" w14:paraId="35EF9889" w14:textId="77777777" w:rsidTr="009C7253">
        <w:tc>
          <w:tcPr>
            <w:tcW w:w="2160" w:type="dxa"/>
          </w:tcPr>
          <w:p w14:paraId="61E3F0CE" w14:textId="77777777" w:rsidR="00FB055D" w:rsidRPr="00367E0D" w:rsidRDefault="00FB055D" w:rsidP="009C7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>Guaranteed Flow Bit Rate Uplink</w:t>
            </w:r>
          </w:p>
        </w:tc>
        <w:tc>
          <w:tcPr>
            <w:tcW w:w="1080" w:type="dxa"/>
          </w:tcPr>
          <w:p w14:paraId="0099F09F" w14:textId="77777777" w:rsidR="00FB055D" w:rsidRPr="00D52E2F" w:rsidRDefault="00FB055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CB0B8D0" w14:textId="77777777" w:rsidR="00FB055D" w:rsidRPr="00D52E2F" w:rsidRDefault="00FB055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2AECE1F" w14:textId="77777777" w:rsidR="00FB055D" w:rsidRPr="00387A99" w:rsidRDefault="00FB055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87A99">
              <w:rPr>
                <w:lang w:eastAsia="ja-JP"/>
              </w:rPr>
              <w:t xml:space="preserve">Bit Rate </w:t>
            </w:r>
          </w:p>
          <w:p w14:paraId="57262FF9" w14:textId="77777777" w:rsidR="00FB055D" w:rsidRPr="00D52E2F" w:rsidRDefault="00FB055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87A99">
              <w:rPr>
                <w:lang w:eastAsia="ja-JP"/>
              </w:rPr>
              <w:t>9.3.1.</w:t>
            </w:r>
            <w:r>
              <w:rPr>
                <w:lang w:eastAsia="ja-JP"/>
              </w:rPr>
              <w:t>22</w:t>
            </w:r>
          </w:p>
        </w:tc>
        <w:tc>
          <w:tcPr>
            <w:tcW w:w="1728" w:type="dxa"/>
          </w:tcPr>
          <w:p w14:paraId="6F0B4832" w14:textId="77777777" w:rsidR="00FB055D" w:rsidRPr="00D52E2F" w:rsidRDefault="00FB055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EDD9B81" w14:textId="77777777" w:rsidR="00FB055D" w:rsidRPr="00D52E2F" w:rsidRDefault="00FB055D" w:rsidP="009C7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</w:tcPr>
          <w:p w14:paraId="36A36893" w14:textId="77777777" w:rsidR="00FB055D" w:rsidRPr="00D52E2F" w:rsidRDefault="00FB055D" w:rsidP="009C7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B055D" w:rsidRPr="00D52E2F" w14:paraId="303262F7" w14:textId="77777777" w:rsidTr="009C7253">
        <w:tc>
          <w:tcPr>
            <w:tcW w:w="2160" w:type="dxa"/>
          </w:tcPr>
          <w:p w14:paraId="43BB7E09" w14:textId="77777777" w:rsidR="00FB055D" w:rsidRPr="00367E0D" w:rsidRDefault="00FB055D" w:rsidP="009C7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 xml:space="preserve">Packet Delay Budget </w:t>
            </w:r>
          </w:p>
        </w:tc>
        <w:tc>
          <w:tcPr>
            <w:tcW w:w="1080" w:type="dxa"/>
          </w:tcPr>
          <w:p w14:paraId="0ADEF6F0" w14:textId="77777777" w:rsidR="00FB055D" w:rsidRPr="00D52E2F" w:rsidRDefault="00FB055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6B41C99" w14:textId="77777777" w:rsidR="00FB055D" w:rsidRPr="00D52E2F" w:rsidRDefault="00FB055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6B9D107" w14:textId="77777777" w:rsidR="00FB055D" w:rsidRPr="00D52E2F" w:rsidRDefault="00FB055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87A99">
              <w:rPr>
                <w:lang w:eastAsia="ja-JP"/>
              </w:rPr>
              <w:t>9.3.1.</w:t>
            </w:r>
            <w:r>
              <w:rPr>
                <w:lang w:eastAsia="ja-JP"/>
              </w:rPr>
              <w:t>51</w:t>
            </w:r>
          </w:p>
        </w:tc>
        <w:tc>
          <w:tcPr>
            <w:tcW w:w="1728" w:type="dxa"/>
          </w:tcPr>
          <w:p w14:paraId="0194E345" w14:textId="77777777" w:rsidR="00FB055D" w:rsidRPr="00D52E2F" w:rsidRDefault="00FB055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7DF8CDB" w14:textId="77777777" w:rsidR="00FB055D" w:rsidRPr="00D52E2F" w:rsidRDefault="00FB055D" w:rsidP="009C7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080" w:type="dxa"/>
          </w:tcPr>
          <w:p w14:paraId="662B8FA4" w14:textId="77777777" w:rsidR="00FB055D" w:rsidRPr="00D52E2F" w:rsidRDefault="00FB055D" w:rsidP="009C7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B055D" w:rsidRPr="00D52E2F" w14:paraId="759D34D7" w14:textId="77777777" w:rsidTr="009C7253">
        <w:tc>
          <w:tcPr>
            <w:tcW w:w="2160" w:type="dxa"/>
          </w:tcPr>
          <w:p w14:paraId="180B7626" w14:textId="77777777" w:rsidR="00FB055D" w:rsidRPr="00367E0D" w:rsidRDefault="00FB055D" w:rsidP="009C7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367E0D">
              <w:rPr>
                <w:rFonts w:eastAsia="Batang"/>
                <w:lang w:eastAsia="ja-JP"/>
              </w:rPr>
              <w:t xml:space="preserve">Packet Error Rate </w:t>
            </w:r>
          </w:p>
        </w:tc>
        <w:tc>
          <w:tcPr>
            <w:tcW w:w="1080" w:type="dxa"/>
          </w:tcPr>
          <w:p w14:paraId="0AC0502C" w14:textId="77777777" w:rsidR="00FB055D" w:rsidRPr="00D52E2F" w:rsidRDefault="00FB055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ED05C96" w14:textId="77777777" w:rsidR="00FB055D" w:rsidRPr="00D52E2F" w:rsidRDefault="00FB055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A7CAD99" w14:textId="77777777" w:rsidR="00FB055D" w:rsidRPr="00D52E2F" w:rsidRDefault="00FB055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87A99">
              <w:rPr>
                <w:lang w:eastAsia="ja-JP"/>
              </w:rPr>
              <w:t>9.3.1.</w:t>
            </w:r>
            <w:r>
              <w:rPr>
                <w:lang w:eastAsia="ja-JP"/>
              </w:rPr>
              <w:t>52</w:t>
            </w:r>
          </w:p>
        </w:tc>
        <w:tc>
          <w:tcPr>
            <w:tcW w:w="1728" w:type="dxa"/>
          </w:tcPr>
          <w:p w14:paraId="4C1CAEE2" w14:textId="77777777" w:rsidR="00FB055D" w:rsidRPr="00D52E2F" w:rsidRDefault="00FB055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36DE7F3" w14:textId="77777777" w:rsidR="00FB055D" w:rsidRPr="00D52E2F" w:rsidRDefault="00FB055D" w:rsidP="009C7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</w:tcPr>
          <w:p w14:paraId="2A681292" w14:textId="77777777" w:rsidR="00FB055D" w:rsidRPr="00D52E2F" w:rsidRDefault="00FB055D" w:rsidP="009C7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B055D" w:rsidRPr="00D52E2F" w14:paraId="3A7CA0CD" w14:textId="77777777" w:rsidTr="009C72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1916" w14:textId="77777777" w:rsidR="00FB055D" w:rsidRPr="00367E0D" w:rsidRDefault="00FB055D" w:rsidP="009C725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lang w:eastAsia="ja-JP"/>
              </w:rPr>
            </w:pPr>
            <w:r w:rsidRPr="00D52E2F">
              <w:rPr>
                <w:rFonts w:eastAsia="Batang"/>
                <w:lang w:eastAsia="ja-JP"/>
              </w:rPr>
              <w:t>&gt;</w:t>
            </w:r>
            <w:r w:rsidRPr="00635F95">
              <w:rPr>
                <w:rFonts w:eastAsia="Batang"/>
                <w:lang w:eastAsia="ja-JP"/>
              </w:rPr>
              <w:t>Maximum Data Burst Volume</w:t>
            </w:r>
            <w:r w:rsidRPr="00367E0D">
              <w:rPr>
                <w:rFonts w:eastAsia="Batang"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39EE" w14:textId="77777777" w:rsidR="00FB055D" w:rsidRPr="008A5DCE" w:rsidRDefault="00FB055D" w:rsidP="009C725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509B" w14:textId="77777777" w:rsidR="00FB055D" w:rsidRPr="00D52E2F" w:rsidRDefault="00FB055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086E" w14:textId="77777777" w:rsidR="00FB055D" w:rsidRPr="00D52E2F" w:rsidRDefault="00FB055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52E2F">
              <w:rPr>
                <w:lang w:eastAsia="ja-JP"/>
              </w:rPr>
              <w:t>9.3.1.</w:t>
            </w:r>
            <w:r>
              <w:rPr>
                <w:lang w:eastAsia="ja-JP"/>
              </w:rPr>
              <w:t>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0754" w14:textId="77777777" w:rsidR="00FB055D" w:rsidRDefault="00FB055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Data Burst Volume is specified in TS 23.501 [21]. </w:t>
            </w:r>
          </w:p>
          <w:p w14:paraId="21B1F12B" w14:textId="77777777" w:rsidR="00FB055D" w:rsidRPr="00D52E2F" w:rsidRDefault="00FB055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may be included if the </w:t>
            </w:r>
            <w:r w:rsidRPr="00624A62">
              <w:rPr>
                <w:i/>
                <w:iCs/>
                <w:lang w:eastAsia="ja-JP"/>
              </w:rPr>
              <w:t>Delay Critical</w:t>
            </w:r>
            <w:r>
              <w:rPr>
                <w:lang w:eastAsia="ja-JP"/>
              </w:rPr>
              <w:t xml:space="preserve"> IE is set to “delay critical”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B552" w14:textId="77777777" w:rsidR="00FB055D" w:rsidRPr="00D52E2F" w:rsidRDefault="00FB055D" w:rsidP="009C7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D531" w14:textId="77777777" w:rsidR="00FB055D" w:rsidRPr="00D52E2F" w:rsidRDefault="00FB055D" w:rsidP="009C7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FB055D" w:rsidRPr="001D2E49" w14:paraId="126D4E3B" w14:textId="77777777" w:rsidTr="00FB055D">
        <w:trPr>
          <w:ins w:id="18" w:author="CATT" w:date="2025-09-26T16:5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8324" w14:textId="77777777" w:rsidR="00FB055D" w:rsidRPr="00831791" w:rsidRDefault="00FB055D" w:rsidP="00FB055D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9" w:author="CATT" w:date="2025-09-26T16:53:00Z"/>
                <w:rFonts w:eastAsia="Batang"/>
                <w:lang w:eastAsia="ja-JP"/>
              </w:rPr>
            </w:pPr>
            <w:ins w:id="20" w:author="CATT" w:date="2025-09-26T16:53:00Z">
              <w:r w:rsidRPr="004A32B3">
                <w:rPr>
                  <w:rFonts w:eastAsia="Batang" w:hint="eastAsia"/>
                  <w:lang w:eastAsia="ja-JP"/>
                </w:rPr>
                <w:t>&gt;</w:t>
              </w:r>
              <w:r w:rsidRPr="00831791">
                <w:rPr>
                  <w:rFonts w:eastAsia="Batang"/>
                  <w:lang w:eastAsia="ja-JP"/>
                </w:rPr>
                <w:t>Averaging Window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E308" w14:textId="77777777" w:rsidR="00FB055D" w:rsidRPr="00831791" w:rsidRDefault="00FB055D" w:rsidP="00FB055D">
            <w:pPr>
              <w:pStyle w:val="TAL"/>
              <w:keepNext w:val="0"/>
              <w:keepLines w:val="0"/>
              <w:widowControl w:val="0"/>
              <w:rPr>
                <w:ins w:id="21" w:author="CATT" w:date="2025-09-26T16:53:00Z"/>
                <w:rFonts w:eastAsia="Batang"/>
                <w:lang w:eastAsia="ja-JP"/>
              </w:rPr>
            </w:pPr>
            <w:ins w:id="22" w:author="CATT" w:date="2025-09-26T16:53:00Z">
              <w:r w:rsidRPr="00831791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7369" w14:textId="77777777" w:rsidR="00FB055D" w:rsidRPr="00831791" w:rsidRDefault="00FB055D" w:rsidP="00FB055D">
            <w:pPr>
              <w:pStyle w:val="TAL"/>
              <w:keepNext w:val="0"/>
              <w:keepLines w:val="0"/>
              <w:widowControl w:val="0"/>
              <w:rPr>
                <w:ins w:id="23" w:author="CATT" w:date="2025-09-26T16:5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6440" w14:textId="7CB1FBD8" w:rsidR="00FB055D" w:rsidRPr="00831791" w:rsidRDefault="00FB055D" w:rsidP="00FB055D">
            <w:pPr>
              <w:pStyle w:val="TAL"/>
              <w:keepNext w:val="0"/>
              <w:keepLines w:val="0"/>
              <w:widowControl w:val="0"/>
              <w:rPr>
                <w:ins w:id="24" w:author="CATT" w:date="2025-09-26T16:53:00Z"/>
                <w:lang w:eastAsia="zh-CN"/>
              </w:rPr>
            </w:pPr>
            <w:ins w:id="25" w:author="CATT" w:date="2025-09-26T16:53:00Z">
              <w:r w:rsidRPr="00831791">
                <w:rPr>
                  <w:lang w:eastAsia="ja-JP"/>
                </w:rPr>
                <w:t>9.3.1.</w:t>
              </w:r>
              <w:r>
                <w:rPr>
                  <w:rFonts w:hint="eastAsia"/>
                  <w:lang w:eastAsia="zh-CN"/>
                </w:rPr>
                <w:t>53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D4AE" w14:textId="28F99524" w:rsidR="00FB055D" w:rsidRPr="00831791" w:rsidRDefault="00FB055D" w:rsidP="00FB055D">
            <w:pPr>
              <w:pStyle w:val="TAL"/>
              <w:keepNext w:val="0"/>
              <w:keepLines w:val="0"/>
              <w:widowControl w:val="0"/>
              <w:rPr>
                <w:ins w:id="26" w:author="CATT" w:date="2025-09-26T16:53:00Z"/>
                <w:lang w:eastAsia="ja-JP"/>
              </w:rPr>
            </w:pPr>
            <w:ins w:id="27" w:author="CATT" w:date="2025-09-26T16:53:00Z">
              <w:r w:rsidRPr="00831791">
                <w:rPr>
                  <w:lang w:eastAsia="ja-JP"/>
                </w:rPr>
                <w:t>Averaging Window is specified in TS 23.501 [</w:t>
              </w:r>
            </w:ins>
            <w:ins w:id="28" w:author="CATT" w:date="2025-09-26T16:54:00Z">
              <w:r>
                <w:rPr>
                  <w:rFonts w:hint="eastAsia"/>
                  <w:lang w:eastAsia="zh-CN"/>
                </w:rPr>
                <w:t>21</w:t>
              </w:r>
            </w:ins>
            <w:ins w:id="29" w:author="CATT" w:date="2025-09-26T16:53:00Z">
              <w:r w:rsidRPr="00831791">
                <w:rPr>
                  <w:lang w:eastAsia="ja-JP"/>
                </w:rPr>
                <w:t>].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he averaging window of current activated QoS Profile</w:t>
              </w:r>
              <w:r>
                <w:rPr>
                  <w:rFonts w:hint="eastAsia"/>
                  <w:lang w:eastAsia="ja-JP"/>
                </w:rPr>
                <w:t xml:space="preserve"> is used to </w:t>
              </w:r>
              <w:r>
                <w:rPr>
                  <w:lang w:eastAsia="ja-JP"/>
                </w:rPr>
                <w:t>calculate</w:t>
              </w:r>
              <w:r>
                <w:rPr>
                  <w:rFonts w:hint="eastAsia"/>
                  <w:lang w:eastAsia="ja-JP"/>
                </w:rPr>
                <w:t xml:space="preserve"> GFBR and MFBR.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BA20" w14:textId="77777777" w:rsidR="00FB055D" w:rsidRPr="001D2E49" w:rsidRDefault="00FB055D" w:rsidP="00FB055D">
            <w:pPr>
              <w:pStyle w:val="TAC"/>
              <w:keepNext w:val="0"/>
              <w:keepLines w:val="0"/>
              <w:widowControl w:val="0"/>
              <w:rPr>
                <w:ins w:id="30" w:author="CATT" w:date="2025-09-26T16:53:00Z"/>
              </w:rPr>
            </w:pPr>
            <w:ins w:id="31" w:author="CATT" w:date="2025-09-26T16:53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5032" w14:textId="77777777" w:rsidR="00FB055D" w:rsidRPr="001D2E49" w:rsidRDefault="00FB055D" w:rsidP="00FB055D">
            <w:pPr>
              <w:pStyle w:val="TAC"/>
              <w:keepNext w:val="0"/>
              <w:keepLines w:val="0"/>
              <w:widowControl w:val="0"/>
              <w:rPr>
                <w:ins w:id="32" w:author="CATT" w:date="2025-09-26T16:53:00Z"/>
              </w:rPr>
            </w:pPr>
            <w:ins w:id="33" w:author="CATT" w:date="2025-09-26T16:53:00Z">
              <w:r>
                <w:t>ignore</w:t>
              </w:r>
            </w:ins>
          </w:p>
        </w:tc>
      </w:tr>
    </w:tbl>
    <w:p w14:paraId="5A31B6CE" w14:textId="77777777" w:rsidR="00FB055D" w:rsidRPr="00387A99" w:rsidRDefault="00FB055D" w:rsidP="00FB055D">
      <w:pPr>
        <w:widowControl w:val="0"/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7"/>
        <w:gridCol w:w="6278"/>
      </w:tblGrid>
      <w:tr w:rsidR="00FB055D" w:rsidRPr="00387A99" w14:paraId="6A470354" w14:textId="77777777" w:rsidTr="009C7253">
        <w:tc>
          <w:tcPr>
            <w:tcW w:w="1815" w:type="pct"/>
          </w:tcPr>
          <w:p w14:paraId="403EF0FA" w14:textId="77777777" w:rsidR="00FB055D" w:rsidRPr="00387A99" w:rsidRDefault="00FB055D" w:rsidP="009C7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387A99">
              <w:rPr>
                <w:lang w:eastAsia="ja-JP"/>
              </w:rPr>
              <w:t>Range bound</w:t>
            </w:r>
          </w:p>
        </w:tc>
        <w:tc>
          <w:tcPr>
            <w:tcW w:w="3185" w:type="pct"/>
          </w:tcPr>
          <w:p w14:paraId="49AF6F20" w14:textId="77777777" w:rsidR="00FB055D" w:rsidRPr="00387A99" w:rsidRDefault="00FB055D" w:rsidP="009C7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387A99">
              <w:rPr>
                <w:lang w:eastAsia="ja-JP"/>
              </w:rPr>
              <w:t>Explanation</w:t>
            </w:r>
          </w:p>
        </w:tc>
      </w:tr>
      <w:tr w:rsidR="00FB055D" w:rsidRPr="00387A99" w14:paraId="17FB7B54" w14:textId="77777777" w:rsidTr="009C7253">
        <w:tc>
          <w:tcPr>
            <w:tcW w:w="1815" w:type="pct"/>
          </w:tcPr>
          <w:p w14:paraId="41578C26" w14:textId="77777777" w:rsidR="00FB055D" w:rsidRPr="00387A99" w:rsidRDefault="00FB055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387A99">
              <w:rPr>
                <w:lang w:eastAsia="ja-JP"/>
              </w:rPr>
              <w:t>maxnoofQoSParaSets</w:t>
            </w:r>
            <w:proofErr w:type="spellEnd"/>
          </w:p>
        </w:tc>
        <w:tc>
          <w:tcPr>
            <w:tcW w:w="3185" w:type="pct"/>
          </w:tcPr>
          <w:p w14:paraId="56A87774" w14:textId="77777777" w:rsidR="00FB055D" w:rsidRPr="00387A99" w:rsidRDefault="00FB055D" w:rsidP="009C7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87A99">
              <w:rPr>
                <w:lang w:eastAsia="ja-JP"/>
              </w:rPr>
              <w:t xml:space="preserve">Maximum no. of alternative sets of QoS Parameters allowed for the QoS profile. Value is </w:t>
            </w:r>
            <w:r w:rsidRPr="00387A99">
              <w:rPr>
                <w:lang w:eastAsia="zh-CN"/>
              </w:rPr>
              <w:t>8</w:t>
            </w:r>
            <w:r w:rsidRPr="00387A99">
              <w:rPr>
                <w:lang w:eastAsia="ja-JP"/>
              </w:rPr>
              <w:t>.</w:t>
            </w:r>
          </w:p>
        </w:tc>
      </w:tr>
    </w:tbl>
    <w:p w14:paraId="2176A479" w14:textId="77777777" w:rsidR="00F6051E" w:rsidRDefault="00F6051E" w:rsidP="00D11E2E">
      <w:pPr>
        <w:rPr>
          <w:noProof/>
          <w:lang w:eastAsia="zh-CN"/>
        </w:rPr>
        <w:sectPr w:rsidR="00F6051E" w:rsidSect="004874C3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CD8D5F8" w14:textId="77777777" w:rsidR="00FB055D" w:rsidRPr="00EA5FA7" w:rsidRDefault="00FB055D" w:rsidP="00FB055D">
      <w:pPr>
        <w:pStyle w:val="3"/>
      </w:pPr>
      <w:bookmarkStart w:id="34" w:name="_Toc20956003"/>
      <w:bookmarkStart w:id="35" w:name="_Toc29893129"/>
      <w:bookmarkStart w:id="36" w:name="_Toc36557066"/>
      <w:bookmarkStart w:id="37" w:name="_Toc45832586"/>
      <w:bookmarkStart w:id="38" w:name="_Toc51763908"/>
      <w:bookmarkStart w:id="39" w:name="_Toc64449080"/>
      <w:bookmarkStart w:id="40" w:name="_Toc66289739"/>
      <w:bookmarkStart w:id="41" w:name="_Toc74154852"/>
      <w:bookmarkStart w:id="42" w:name="_Toc81383596"/>
      <w:bookmarkStart w:id="43" w:name="_Toc88658230"/>
      <w:bookmarkStart w:id="44" w:name="_Toc97911142"/>
      <w:bookmarkStart w:id="45" w:name="_Toc99038966"/>
      <w:bookmarkStart w:id="46" w:name="_Toc99731229"/>
      <w:bookmarkStart w:id="47" w:name="_Toc105511364"/>
      <w:bookmarkStart w:id="48" w:name="_Toc105927896"/>
      <w:bookmarkStart w:id="49" w:name="_Toc106110436"/>
      <w:bookmarkStart w:id="50" w:name="_Toc113835878"/>
      <w:bookmarkStart w:id="51" w:name="_Toc120124734"/>
      <w:bookmarkStart w:id="52" w:name="_Toc200531000"/>
      <w:r w:rsidRPr="00EA5FA7">
        <w:lastRenderedPageBreak/>
        <w:t>9.4.5</w:t>
      </w:r>
      <w:r w:rsidRPr="00EA5FA7">
        <w:tab/>
        <w:t>Information Element Definitions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59578B7" w14:textId="77777777" w:rsidR="00FB055D" w:rsidRPr="00EA5FA7" w:rsidRDefault="00FB055D" w:rsidP="00FB05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244D46D" w14:textId="77777777" w:rsidR="00FB055D" w:rsidRPr="00EA5FA7" w:rsidRDefault="00FB055D" w:rsidP="00FB05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965288" w14:textId="77777777" w:rsidR="00FB055D" w:rsidRPr="00EA5FA7" w:rsidRDefault="00FB055D" w:rsidP="00FB05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E90BB1" w14:textId="77777777" w:rsidR="00FB055D" w:rsidRPr="00EA5FA7" w:rsidRDefault="00FB055D" w:rsidP="00FB05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1724870" w14:textId="77777777" w:rsidR="00FB055D" w:rsidRPr="00EA5FA7" w:rsidRDefault="00FB055D" w:rsidP="00FB05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851C0F0" w14:textId="77777777" w:rsidR="00FB055D" w:rsidRPr="00EA5FA7" w:rsidRDefault="00FB055D" w:rsidP="00FB05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639645" w14:textId="77777777" w:rsidR="00FB055D" w:rsidRPr="00EA5FA7" w:rsidRDefault="00FB055D" w:rsidP="00FB055D">
      <w:pPr>
        <w:pStyle w:val="PL"/>
        <w:rPr>
          <w:noProof w:val="0"/>
          <w:snapToGrid w:val="0"/>
        </w:rPr>
      </w:pPr>
    </w:p>
    <w:p w14:paraId="2E88C22A" w14:textId="77777777" w:rsidR="00FB055D" w:rsidRPr="00EA5FA7" w:rsidRDefault="00FB055D" w:rsidP="00FB05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F8D8AB7" w14:textId="77777777" w:rsidR="00FB055D" w:rsidRPr="00EA5FA7" w:rsidRDefault="00FB055D" w:rsidP="00FB055D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40F76EF" w14:textId="77777777" w:rsidR="00FB055D" w:rsidRPr="00EA5FA7" w:rsidRDefault="00FB055D" w:rsidP="00FB055D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f1ap-IEs (2) }</w:t>
      </w:r>
    </w:p>
    <w:p w14:paraId="60526A3E" w14:textId="77777777" w:rsidR="00FB055D" w:rsidRPr="00EA5FA7" w:rsidRDefault="00FB055D" w:rsidP="00FB055D">
      <w:pPr>
        <w:pStyle w:val="PL"/>
        <w:rPr>
          <w:noProof w:val="0"/>
          <w:snapToGrid w:val="0"/>
        </w:rPr>
      </w:pPr>
    </w:p>
    <w:p w14:paraId="54C2A7EF" w14:textId="77777777" w:rsidR="00FB055D" w:rsidRPr="00EA5FA7" w:rsidRDefault="00FB055D" w:rsidP="00FB05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4AB16CBE" w14:textId="77777777" w:rsidR="00FB055D" w:rsidRPr="00EA5FA7" w:rsidRDefault="00FB055D" w:rsidP="00FB055D">
      <w:pPr>
        <w:pStyle w:val="PL"/>
        <w:rPr>
          <w:noProof w:val="0"/>
          <w:snapToGrid w:val="0"/>
        </w:rPr>
      </w:pPr>
    </w:p>
    <w:p w14:paraId="13A5849A" w14:textId="77777777" w:rsidR="00FB055D" w:rsidRPr="00EA5FA7" w:rsidRDefault="00FB055D" w:rsidP="00FB055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FDCB7AD" w14:textId="77777777" w:rsidR="00FB055D" w:rsidRPr="00EA5FA7" w:rsidRDefault="00FB055D" w:rsidP="00FB055D">
      <w:pPr>
        <w:pStyle w:val="PL"/>
        <w:rPr>
          <w:noProof w:val="0"/>
          <w:snapToGrid w:val="0"/>
        </w:rPr>
      </w:pPr>
    </w:p>
    <w:p w14:paraId="617F365F" w14:textId="77777777" w:rsidR="00FB055D" w:rsidRPr="00EA5FA7" w:rsidRDefault="00FB055D" w:rsidP="00FB055D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IMPORTS</w:t>
      </w:r>
    </w:p>
    <w:p w14:paraId="6855C223" w14:textId="77777777" w:rsidR="00FB055D" w:rsidRPr="00EA5FA7" w:rsidRDefault="00FB055D" w:rsidP="00FB055D">
      <w:pPr>
        <w:pStyle w:val="PL"/>
        <w:rPr>
          <w:snapToGrid w:val="0"/>
        </w:rPr>
      </w:pPr>
      <w:r w:rsidRPr="00EA5FA7">
        <w:rPr>
          <w:snapToGrid w:val="0"/>
        </w:rPr>
        <w:tab/>
        <w:t>id-gNB-CUSystemInformation,</w:t>
      </w:r>
    </w:p>
    <w:p w14:paraId="6D6C9FA8" w14:textId="2122746B" w:rsidR="00BC1B49" w:rsidRPr="006366FA" w:rsidRDefault="006366FA" w:rsidP="006366FA">
      <w:pPr>
        <w:pStyle w:val="PL"/>
        <w:jc w:val="center"/>
        <w:rPr>
          <w:color w:val="FF0000"/>
          <w:lang w:eastAsia="zh-CN"/>
        </w:rPr>
      </w:pPr>
      <w:r w:rsidRPr="006366FA">
        <w:rPr>
          <w:rFonts w:hint="eastAsia"/>
          <w:color w:val="FF0000"/>
          <w:lang w:eastAsia="zh-CN"/>
        </w:rPr>
        <w:t>unchanged part is omitted</w:t>
      </w:r>
    </w:p>
    <w:p w14:paraId="15D67C3C" w14:textId="77777777" w:rsidR="00CF63FB" w:rsidRDefault="00CF63FB" w:rsidP="00CF63F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2F274B">
        <w:rPr>
          <w:snapToGrid w:val="0"/>
          <w:lang w:eastAsia="zh-CN"/>
        </w:rPr>
        <w:t>id-candidatePSCellsTo</w:t>
      </w:r>
      <w:r>
        <w:rPr>
          <w:snapToGrid w:val="0"/>
          <w:lang w:eastAsia="zh-CN"/>
        </w:rPr>
        <w:t>C</w:t>
      </w:r>
      <w:r w:rsidRPr="002F274B">
        <w:rPr>
          <w:snapToGrid w:val="0"/>
          <w:lang w:eastAsia="zh-CN"/>
        </w:rPr>
        <w:t>ancel</w:t>
      </w:r>
      <w:r>
        <w:rPr>
          <w:snapToGrid w:val="0"/>
          <w:lang w:eastAsia="zh-CN"/>
        </w:rPr>
        <w:t>,</w:t>
      </w:r>
    </w:p>
    <w:p w14:paraId="6068B807" w14:textId="77777777" w:rsidR="00CF63FB" w:rsidRPr="00BE1400" w:rsidRDefault="00CF63FB" w:rsidP="00CF63FB">
      <w:pPr>
        <w:pStyle w:val="PL"/>
        <w:rPr>
          <w:snapToGrid w:val="0"/>
        </w:rPr>
      </w:pPr>
      <w:r>
        <w:rPr>
          <w:snapToGrid w:val="0"/>
        </w:rPr>
        <w:tab/>
      </w:r>
      <w:r w:rsidRPr="00D94CB8">
        <w:rPr>
          <w:snapToGrid w:val="0"/>
        </w:rPr>
        <w:t>id-ValidityAreaSpecificSRSInformation</w:t>
      </w:r>
      <w:r>
        <w:rPr>
          <w:snapToGrid w:val="0"/>
        </w:rPr>
        <w:t>Extended,</w:t>
      </w:r>
    </w:p>
    <w:p w14:paraId="47A596AE" w14:textId="62E7F77C" w:rsidR="006366FA" w:rsidRDefault="006366FA" w:rsidP="006366FA">
      <w:pPr>
        <w:pStyle w:val="PL"/>
        <w:rPr>
          <w:noProof w:val="0"/>
          <w:snapToGrid w:val="0"/>
          <w:lang w:eastAsia="zh-CN"/>
        </w:rPr>
      </w:pPr>
      <w:ins w:id="53" w:author="CATT" w:date="2025-03-07T17:19:00Z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Averaging</w:t>
        </w:r>
        <w:r w:rsidRPr="006366FA">
          <w:rPr>
            <w:noProof w:val="0"/>
            <w:snapToGrid w:val="0"/>
            <w:lang w:eastAsia="zh-CN"/>
          </w:rPr>
          <w:t>Window</w:t>
        </w:r>
        <w:proofErr w:type="spellEnd"/>
        <w:proofErr w:type="gramEnd"/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14:paraId="00D0AD06" w14:textId="77777777" w:rsidR="00FB055D" w:rsidRPr="00877D4F" w:rsidRDefault="00FB055D" w:rsidP="00FB055D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0F5936CF" w14:textId="77777777" w:rsidR="006366FA" w:rsidRPr="006366FA" w:rsidRDefault="006366FA" w:rsidP="006366FA">
      <w:pPr>
        <w:pStyle w:val="PL"/>
        <w:jc w:val="center"/>
        <w:rPr>
          <w:color w:val="FF0000"/>
          <w:lang w:eastAsia="zh-CN"/>
        </w:rPr>
      </w:pPr>
      <w:r w:rsidRPr="006366FA">
        <w:rPr>
          <w:rFonts w:hint="eastAsia"/>
          <w:color w:val="FF0000"/>
          <w:lang w:eastAsia="zh-CN"/>
        </w:rPr>
        <w:t>unchanged part is omitted</w:t>
      </w:r>
    </w:p>
    <w:p w14:paraId="72A55F5E" w14:textId="77777777" w:rsidR="00851CC6" w:rsidRDefault="00851CC6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5271C5D" w14:textId="77777777" w:rsidR="006366FA" w:rsidRPr="001D2E49" w:rsidRDefault="006366FA" w:rsidP="006366F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52EA8523" w14:textId="2B647AF8" w:rsidR="006366FA" w:rsidRPr="006366FA" w:rsidRDefault="006366FA" w:rsidP="006366FA">
      <w:pPr>
        <w:pStyle w:val="PL"/>
        <w:jc w:val="center"/>
        <w:rPr>
          <w:color w:val="FF0000"/>
          <w:lang w:eastAsia="zh-CN"/>
        </w:rPr>
      </w:pPr>
      <w:r w:rsidRPr="006366FA">
        <w:rPr>
          <w:rFonts w:hint="eastAsia"/>
          <w:color w:val="FF0000"/>
          <w:lang w:eastAsia="zh-CN"/>
        </w:rPr>
        <w:t>unchanged part is omitted</w:t>
      </w:r>
    </w:p>
    <w:p w14:paraId="59AA8984" w14:textId="77777777" w:rsidR="00FB055D" w:rsidRDefault="00FB055D" w:rsidP="00FB055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AlternativeQoSParaSetList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 xml:space="preserve">:= SEQUENCE (SIZE(1..maxnoofQoSParaSets)) OF </w:t>
      </w:r>
      <w:proofErr w:type="spellStart"/>
      <w:r>
        <w:rPr>
          <w:noProof w:val="0"/>
        </w:rPr>
        <w:t>AlternativeQoSParaSetItem</w:t>
      </w:r>
      <w:proofErr w:type="spellEnd"/>
    </w:p>
    <w:p w14:paraId="7E6A855C" w14:textId="77777777" w:rsidR="00FB055D" w:rsidRDefault="00FB055D" w:rsidP="00FB055D">
      <w:pPr>
        <w:pStyle w:val="PL"/>
        <w:rPr>
          <w:noProof w:val="0"/>
        </w:rPr>
      </w:pPr>
    </w:p>
    <w:p w14:paraId="578B16A7" w14:textId="77777777" w:rsidR="00FB055D" w:rsidRDefault="00FB055D" w:rsidP="00FB055D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AlternativeQoSParaSetItem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SEQUENCE {</w:t>
      </w:r>
    </w:p>
    <w:p w14:paraId="0DF0E4A8" w14:textId="77777777" w:rsidR="00FB055D" w:rsidRDefault="00FB055D" w:rsidP="00FB055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alternativeQoSParaSetIndex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QoSParaSetIndex</w:t>
      </w:r>
      <w:proofErr w:type="spellEnd"/>
      <w:r>
        <w:rPr>
          <w:noProof w:val="0"/>
        </w:rPr>
        <w:t>,</w:t>
      </w:r>
    </w:p>
    <w:p w14:paraId="6D80A84B" w14:textId="77777777" w:rsidR="00FB055D" w:rsidRDefault="00FB055D" w:rsidP="00FB055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guaranteedFlowBitRateDL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BC525FA" w14:textId="77777777" w:rsidR="00FB055D" w:rsidRDefault="00FB055D" w:rsidP="00FB055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guaranteedFlowBitRateUL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54ED4D7" w14:textId="77777777" w:rsidR="00FB055D" w:rsidRDefault="00FB055D" w:rsidP="00FB055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packetDelayBudget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PacketDelayBudget</w:t>
      </w:r>
      <w:proofErr w:type="spellEnd"/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C482109" w14:textId="77777777" w:rsidR="00FB055D" w:rsidRDefault="00FB055D" w:rsidP="00FB055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packetErrorRate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PacketErrorRate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6282373" w14:textId="77777777" w:rsidR="00FB055D" w:rsidRDefault="00FB055D" w:rsidP="00FB055D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AlternativeQoSParaSetItem-ExtIEs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OPTIONAL,</w:t>
      </w:r>
    </w:p>
    <w:p w14:paraId="4CE4A9B3" w14:textId="77777777" w:rsidR="00FB055D" w:rsidRDefault="00FB055D" w:rsidP="00FB055D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4F1755" w14:textId="77777777" w:rsidR="00FB055D" w:rsidRDefault="00FB055D" w:rsidP="00FB055D">
      <w:pPr>
        <w:pStyle w:val="PL"/>
        <w:rPr>
          <w:noProof w:val="0"/>
        </w:rPr>
      </w:pPr>
      <w:r>
        <w:rPr>
          <w:noProof w:val="0"/>
        </w:rPr>
        <w:t>}</w:t>
      </w:r>
    </w:p>
    <w:p w14:paraId="182D0FCF" w14:textId="77777777" w:rsidR="006366FA" w:rsidRPr="003C3A29" w:rsidRDefault="006366FA" w:rsidP="006366FA">
      <w:pPr>
        <w:pStyle w:val="PL"/>
        <w:rPr>
          <w:snapToGrid w:val="0"/>
        </w:rPr>
      </w:pPr>
    </w:p>
    <w:p w14:paraId="13C42921" w14:textId="0ACEB8EA" w:rsidR="006366FA" w:rsidRDefault="006366FA" w:rsidP="006366FA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 xml:space="preserve">Item-ExtIEs </w:t>
      </w:r>
      <w:r w:rsidR="00FB055D">
        <w:rPr>
          <w:rFonts w:hint="eastAsia"/>
          <w:snapToGrid w:val="0"/>
          <w:lang w:eastAsia="zh-CN"/>
        </w:rPr>
        <w:t>F1</w:t>
      </w:r>
      <w:r w:rsidRPr="003C3A29">
        <w:rPr>
          <w:snapToGrid w:val="0"/>
        </w:rPr>
        <w:t>AP-PROTOCOL-EXTENSION ::= {</w:t>
      </w:r>
    </w:p>
    <w:p w14:paraId="676AA1EA" w14:textId="54823BAB" w:rsidR="006366FA" w:rsidRDefault="00D84589" w:rsidP="006366FA">
      <w:pPr>
        <w:pStyle w:val="PL"/>
        <w:rPr>
          <w:ins w:id="54" w:author="CATT" w:date="2025-03-07T17:21:00Z"/>
          <w:snapToGrid w:val="0"/>
          <w:lang w:eastAsia="zh-CN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 w:rsidRPr="00AF2298">
        <w:rPr>
          <w:snapToGrid w:val="0"/>
        </w:rPr>
        <w:t xml:space="preserve">MaxDataBurstVolume 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AF2298">
        <w:rPr>
          <w:snapToGrid w:val="0"/>
        </w:rPr>
        <w:t>MaxDataBurstVolume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ins w:id="55" w:author="CATT" w:date="2025-03-14T15:05:00Z">
        <w:r w:rsidR="00EC0F19">
          <w:rPr>
            <w:snapToGrid w:val="0"/>
          </w:rPr>
          <w:t>|</w:t>
        </w:r>
      </w:ins>
    </w:p>
    <w:p w14:paraId="559DEDFF" w14:textId="4F5950C1" w:rsidR="006366FA" w:rsidRPr="001D2E49" w:rsidRDefault="006366FA" w:rsidP="00D84589">
      <w:pPr>
        <w:pStyle w:val="PL"/>
        <w:tabs>
          <w:tab w:val="clear" w:pos="3456"/>
          <w:tab w:val="clear" w:pos="8832"/>
        </w:tabs>
        <w:rPr>
          <w:snapToGrid w:val="0"/>
          <w:lang w:eastAsia="zh-CN"/>
        </w:rPr>
      </w:pPr>
      <w:ins w:id="56" w:author="CATT" w:date="2025-03-07T17:21:00Z">
        <w:r>
          <w:rPr>
            <w:snapToGrid w:val="0"/>
          </w:rPr>
          <w:tab/>
        </w:r>
        <w:r w:rsidRPr="001D2E49">
          <w:rPr>
            <w:snapToGrid w:val="0"/>
          </w:rPr>
          <w:t>{ ID id-</w:t>
        </w:r>
        <w:proofErr w:type="spellStart"/>
        <w:r>
          <w:rPr>
            <w:noProof w:val="0"/>
            <w:snapToGrid w:val="0"/>
            <w:lang w:eastAsia="zh-CN"/>
          </w:rPr>
          <w:t>Averaging</w:t>
        </w:r>
        <w:r w:rsidRPr="006366FA">
          <w:rPr>
            <w:noProof w:val="0"/>
            <w:snapToGrid w:val="0"/>
            <w:lang w:eastAsia="zh-CN"/>
          </w:rPr>
          <w:t>Window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EXTENSION </w:t>
        </w:r>
      </w:ins>
      <w:proofErr w:type="spellStart"/>
      <w:ins w:id="57" w:author="CATT" w:date="2025-03-07T17:22:00Z">
        <w:r>
          <w:rPr>
            <w:noProof w:val="0"/>
            <w:snapToGrid w:val="0"/>
            <w:lang w:eastAsia="zh-CN"/>
          </w:rPr>
          <w:t>Averaging</w:t>
        </w:r>
        <w:r w:rsidRPr="006366FA">
          <w:rPr>
            <w:noProof w:val="0"/>
            <w:snapToGrid w:val="0"/>
            <w:lang w:eastAsia="zh-CN"/>
          </w:rPr>
          <w:t>Windo</w:t>
        </w:r>
      </w:ins>
      <w:ins w:id="58" w:author="CATT" w:date="2025-03-07T17:30:00Z">
        <w:r w:rsidR="00D95BD7">
          <w:rPr>
            <w:rFonts w:hint="eastAsia"/>
            <w:noProof w:val="0"/>
            <w:snapToGrid w:val="0"/>
            <w:lang w:eastAsia="zh-CN"/>
          </w:rPr>
          <w:t>w</w:t>
        </w:r>
      </w:ins>
      <w:proofErr w:type="spellEnd"/>
      <w:ins w:id="59" w:author="CATT" w:date="2025-03-07T17:21:00Z">
        <w:r w:rsidRPr="001D2E49">
          <w:rPr>
            <w:snapToGrid w:val="0"/>
          </w:rPr>
          <w:tab/>
        </w:r>
      </w:ins>
      <w:ins w:id="60" w:author="CATT" w:date="2025-03-07T17:22:00Z"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</w:ins>
      <w:ins w:id="61" w:author="CATT" w:date="2025-03-07T17:21:00Z">
        <w:r w:rsidRPr="001D2E49">
          <w:rPr>
            <w:snapToGrid w:val="0"/>
          </w:rPr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</w:ins>
      <w:r w:rsidR="00FB055D">
        <w:rPr>
          <w:rFonts w:hint="eastAsia"/>
          <w:snapToGrid w:val="0"/>
          <w:lang w:eastAsia="zh-CN"/>
        </w:rPr>
        <w:t>,</w:t>
      </w:r>
    </w:p>
    <w:p w14:paraId="00D2806D" w14:textId="77777777" w:rsidR="006366FA" w:rsidRPr="003C3A29" w:rsidRDefault="006366FA" w:rsidP="006366FA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26959716" w14:textId="77777777" w:rsidR="006366FA" w:rsidRPr="003C3A29" w:rsidRDefault="006366FA" w:rsidP="006366FA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1137B312" w14:textId="77777777" w:rsidR="00733239" w:rsidRPr="00EA5FA7" w:rsidRDefault="00733239" w:rsidP="00733239">
      <w:pPr>
        <w:pStyle w:val="3"/>
      </w:pPr>
      <w:bookmarkStart w:id="62" w:name="_Toc20956005"/>
      <w:bookmarkStart w:id="63" w:name="_Toc29893131"/>
      <w:bookmarkStart w:id="64" w:name="_Toc36557068"/>
      <w:bookmarkStart w:id="65" w:name="_Toc45832588"/>
      <w:bookmarkStart w:id="66" w:name="_Toc51763910"/>
      <w:bookmarkStart w:id="67" w:name="_Toc64449082"/>
      <w:bookmarkStart w:id="68" w:name="_Toc66289741"/>
      <w:bookmarkStart w:id="69" w:name="_Toc74154854"/>
      <w:bookmarkStart w:id="70" w:name="_Toc81383598"/>
      <w:bookmarkStart w:id="71" w:name="_Toc88658232"/>
      <w:bookmarkStart w:id="72" w:name="_Toc97911144"/>
      <w:bookmarkStart w:id="73" w:name="_Toc99038968"/>
      <w:bookmarkStart w:id="74" w:name="_Toc99731231"/>
      <w:bookmarkStart w:id="75" w:name="_Toc105511366"/>
      <w:bookmarkStart w:id="76" w:name="_Toc105927898"/>
      <w:bookmarkStart w:id="77" w:name="_Toc106110438"/>
      <w:bookmarkStart w:id="78" w:name="_Toc113835880"/>
      <w:bookmarkStart w:id="79" w:name="_Toc120124736"/>
      <w:bookmarkStart w:id="80" w:name="_Toc200531002"/>
      <w:bookmarkStart w:id="81" w:name="_Hlk148517241"/>
      <w:r w:rsidRPr="00EA5FA7">
        <w:t>9.4.7</w:t>
      </w:r>
      <w:r w:rsidRPr="00EA5FA7">
        <w:tab/>
        <w:t>Constant Definitions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20DD7E67" w14:textId="77777777" w:rsidR="00733239" w:rsidRPr="00EA5FA7" w:rsidRDefault="00733239" w:rsidP="007332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C46E61E" w14:textId="77777777" w:rsidR="00733239" w:rsidRPr="00EA5FA7" w:rsidRDefault="00733239" w:rsidP="007332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F70FA5" w14:textId="77777777" w:rsidR="00733239" w:rsidRPr="00EA5FA7" w:rsidRDefault="00733239" w:rsidP="007332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F202BCB" w14:textId="77777777" w:rsidR="00733239" w:rsidRPr="00EA5FA7" w:rsidRDefault="00733239" w:rsidP="007332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Constant definitions</w:t>
      </w:r>
    </w:p>
    <w:p w14:paraId="103CF885" w14:textId="77777777" w:rsidR="00733239" w:rsidRPr="00EA5FA7" w:rsidRDefault="00733239" w:rsidP="007332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E16BDD7" w14:textId="77777777" w:rsidR="00733239" w:rsidRPr="00EA5FA7" w:rsidRDefault="00733239" w:rsidP="007332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97DAB70" w14:textId="77777777" w:rsidR="00733239" w:rsidRPr="00EA5FA7" w:rsidRDefault="00733239" w:rsidP="00733239">
      <w:pPr>
        <w:pStyle w:val="PL"/>
        <w:rPr>
          <w:noProof w:val="0"/>
          <w:snapToGrid w:val="0"/>
        </w:rPr>
      </w:pPr>
    </w:p>
    <w:p w14:paraId="0526A25C" w14:textId="77777777" w:rsidR="00733239" w:rsidRPr="00EA5FA7" w:rsidRDefault="00733239" w:rsidP="007332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362F5F84" w14:textId="77777777" w:rsidR="00733239" w:rsidRPr="00EA5FA7" w:rsidRDefault="00733239" w:rsidP="00733239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270185A" w14:textId="77777777" w:rsidR="00733239" w:rsidRPr="00EA5FA7" w:rsidRDefault="00733239" w:rsidP="00733239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f1ap-Constants (4) } </w:t>
      </w:r>
    </w:p>
    <w:p w14:paraId="316326E3" w14:textId="77777777" w:rsidR="00733239" w:rsidRPr="00EA5FA7" w:rsidRDefault="00733239" w:rsidP="00733239">
      <w:pPr>
        <w:pStyle w:val="PL"/>
        <w:rPr>
          <w:noProof w:val="0"/>
          <w:snapToGrid w:val="0"/>
        </w:rPr>
      </w:pPr>
    </w:p>
    <w:p w14:paraId="43D7A569" w14:textId="77777777" w:rsidR="00733239" w:rsidRPr="00EA5FA7" w:rsidRDefault="00733239" w:rsidP="007332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42F189E8" w14:textId="77777777" w:rsidR="00733239" w:rsidRPr="00EA5FA7" w:rsidRDefault="00733239" w:rsidP="00733239">
      <w:pPr>
        <w:pStyle w:val="PL"/>
        <w:rPr>
          <w:noProof w:val="0"/>
          <w:snapToGrid w:val="0"/>
        </w:rPr>
      </w:pPr>
    </w:p>
    <w:p w14:paraId="47445E2D" w14:textId="77777777" w:rsidR="00733239" w:rsidRPr="00EA5FA7" w:rsidRDefault="00733239" w:rsidP="007332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4DDB679" w14:textId="77777777" w:rsidR="00733239" w:rsidRPr="00EA5FA7" w:rsidRDefault="00733239" w:rsidP="00733239">
      <w:pPr>
        <w:pStyle w:val="PL"/>
        <w:rPr>
          <w:noProof w:val="0"/>
          <w:snapToGrid w:val="0"/>
        </w:rPr>
      </w:pPr>
    </w:p>
    <w:p w14:paraId="68ADF66E" w14:textId="77777777" w:rsidR="00733239" w:rsidRPr="00EA5FA7" w:rsidRDefault="00733239" w:rsidP="007332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4D3B5D2" w14:textId="77777777" w:rsidR="00733239" w:rsidRPr="00EA5FA7" w:rsidRDefault="00733239" w:rsidP="007332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8F32DA6" w14:textId="77777777" w:rsidR="00733239" w:rsidRPr="00EA5FA7" w:rsidRDefault="00733239" w:rsidP="007332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242B3CF5" w14:textId="77777777" w:rsidR="00733239" w:rsidRPr="00EA5FA7" w:rsidRDefault="00733239" w:rsidP="007332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CE3C07" w14:textId="77777777" w:rsidR="00733239" w:rsidRPr="00EA5FA7" w:rsidRDefault="00733239" w:rsidP="007332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7E194C9" w14:textId="77777777" w:rsidR="00733239" w:rsidRPr="00EA5FA7" w:rsidRDefault="00733239" w:rsidP="00733239">
      <w:pPr>
        <w:pStyle w:val="PL"/>
        <w:rPr>
          <w:noProof w:val="0"/>
          <w:snapToGrid w:val="0"/>
        </w:rPr>
      </w:pPr>
    </w:p>
    <w:p w14:paraId="5415BE5B" w14:textId="77777777" w:rsidR="00733239" w:rsidRPr="00EA5FA7" w:rsidRDefault="00733239" w:rsidP="00733239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61349301" w14:textId="77777777" w:rsidR="00733239" w:rsidRPr="00EA5FA7" w:rsidRDefault="00733239" w:rsidP="0073323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38F8876C" w14:textId="77777777" w:rsidR="00733239" w:rsidRPr="00EA5FA7" w:rsidRDefault="00733239" w:rsidP="0073323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31700FF4" w14:textId="77777777" w:rsidR="00733239" w:rsidRPr="00EA5FA7" w:rsidRDefault="00733239" w:rsidP="00733239">
      <w:pPr>
        <w:pStyle w:val="PL"/>
        <w:rPr>
          <w:noProof w:val="0"/>
        </w:rPr>
      </w:pPr>
    </w:p>
    <w:p w14:paraId="3320D5B0" w14:textId="77777777" w:rsidR="00733239" w:rsidRPr="00EA5FA7" w:rsidRDefault="00733239" w:rsidP="00733239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0DB296CF" w14:textId="77777777" w:rsidR="00733239" w:rsidRPr="00EA5FA7" w:rsidRDefault="00733239" w:rsidP="00733239">
      <w:pPr>
        <w:pStyle w:val="PL"/>
        <w:rPr>
          <w:noProof w:val="0"/>
          <w:snapToGrid w:val="0"/>
        </w:rPr>
      </w:pPr>
    </w:p>
    <w:p w14:paraId="17503CD2" w14:textId="77777777" w:rsidR="00733239" w:rsidRPr="00EA5FA7" w:rsidRDefault="00733239" w:rsidP="00733239">
      <w:pPr>
        <w:pStyle w:val="PL"/>
        <w:rPr>
          <w:noProof w:val="0"/>
          <w:snapToGrid w:val="0"/>
        </w:rPr>
      </w:pPr>
    </w:p>
    <w:p w14:paraId="7C3A11E9" w14:textId="77777777" w:rsidR="00733239" w:rsidRPr="00EA5FA7" w:rsidRDefault="00733239" w:rsidP="007332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CE1EBD" w14:textId="77777777" w:rsidR="00733239" w:rsidRPr="00EA5FA7" w:rsidRDefault="00733239" w:rsidP="007332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07E25AF" w14:textId="77777777" w:rsidR="00733239" w:rsidRPr="00EA5FA7" w:rsidRDefault="00733239" w:rsidP="00733239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72786910" w14:textId="77777777" w:rsidR="00733239" w:rsidRPr="00EA5FA7" w:rsidRDefault="00733239" w:rsidP="007332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0637763" w14:textId="77777777" w:rsidR="00733239" w:rsidRPr="00EA5FA7" w:rsidRDefault="00733239" w:rsidP="0073323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2E7CC15" w14:textId="77777777" w:rsidR="00733239" w:rsidRPr="00EA5FA7" w:rsidRDefault="00733239" w:rsidP="00733239">
      <w:pPr>
        <w:pStyle w:val="PL"/>
        <w:rPr>
          <w:noProof w:val="0"/>
          <w:snapToGrid w:val="0"/>
        </w:rPr>
      </w:pPr>
    </w:p>
    <w:p w14:paraId="53D1F764" w14:textId="5D3978B9" w:rsidR="006366FA" w:rsidRPr="006366FA" w:rsidRDefault="006366FA" w:rsidP="006366FA">
      <w:pPr>
        <w:pStyle w:val="PL"/>
        <w:jc w:val="center"/>
        <w:rPr>
          <w:color w:val="FF0000"/>
          <w:lang w:eastAsia="zh-CN"/>
        </w:rPr>
      </w:pPr>
      <w:r w:rsidRPr="006366FA">
        <w:rPr>
          <w:rFonts w:hint="eastAsia"/>
          <w:color w:val="FF0000"/>
          <w:lang w:eastAsia="zh-CN"/>
        </w:rPr>
        <w:t>unchanged part is omitted</w:t>
      </w:r>
    </w:p>
    <w:bookmarkEnd w:id="81"/>
    <w:p w14:paraId="6DEBAFC5" w14:textId="77777777" w:rsidR="00CF63FB" w:rsidRDefault="00CF63FB" w:rsidP="00CF63FB">
      <w:pPr>
        <w:pStyle w:val="PL"/>
        <w:rPr>
          <w:snapToGrid w:val="0"/>
        </w:rPr>
      </w:pPr>
      <w:r w:rsidRPr="0049156D">
        <w:rPr>
          <w:snapToGrid w:val="0"/>
          <w:szCs w:val="24"/>
          <w:lang w:val="en-US"/>
        </w:rPr>
        <w:t>id-ValidityArea</w:t>
      </w:r>
      <w:r w:rsidRPr="0049156D">
        <w:rPr>
          <w:rFonts w:hint="eastAsia"/>
          <w:snapToGrid w:val="0"/>
          <w:szCs w:val="24"/>
          <w:lang w:val="en-US"/>
        </w:rPr>
        <w:t>S</w:t>
      </w:r>
      <w:r w:rsidRPr="0049156D">
        <w:rPr>
          <w:snapToGrid w:val="0"/>
          <w:szCs w:val="24"/>
          <w:lang w:val="en-US"/>
        </w:rPr>
        <w:t>pecificSRSInformation</w:t>
      </w:r>
      <w:r>
        <w:rPr>
          <w:snapToGrid w:val="0"/>
          <w:szCs w:val="24"/>
          <w:lang w:val="en-US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 w:rsidRPr="0049156D">
        <w:rPr>
          <w:snapToGrid w:val="0"/>
        </w:rPr>
        <w:t xml:space="preserve">ProtocolIE-ID ::= </w:t>
      </w:r>
      <w:r>
        <w:rPr>
          <w:snapToGrid w:val="0"/>
        </w:rPr>
        <w:t>860</w:t>
      </w:r>
    </w:p>
    <w:p w14:paraId="05C31B05" w14:textId="10D857CE" w:rsidR="00CF63FB" w:rsidRDefault="00CF63FB" w:rsidP="00CF63FB">
      <w:pPr>
        <w:pStyle w:val="PL"/>
        <w:tabs>
          <w:tab w:val="clear" w:pos="5376"/>
          <w:tab w:val="clear" w:pos="5760"/>
        </w:tabs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>
        <w:rPr>
          <w:snapToGrid w:val="0"/>
        </w:rPr>
        <w:t>PLMNIndexNR</w:t>
      </w:r>
      <w:r w:rsidRPr="00EA5FA7">
        <w:t>AssistanceInfoForNetShar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545F">
        <w:rPr>
          <w:snapToGrid w:val="0"/>
        </w:rPr>
        <w:t xml:space="preserve">ProtocolIE-ID ::= </w:t>
      </w:r>
      <w:r>
        <w:rPr>
          <w:snapToGrid w:val="0"/>
        </w:rPr>
        <w:t>861</w:t>
      </w:r>
    </w:p>
    <w:p w14:paraId="66545292" w14:textId="6A541F95" w:rsidR="006366FA" w:rsidRPr="006366FA" w:rsidRDefault="006366FA" w:rsidP="00733239">
      <w:pPr>
        <w:pStyle w:val="PL"/>
        <w:tabs>
          <w:tab w:val="clear" w:pos="384"/>
          <w:tab w:val="clear" w:pos="5376"/>
        </w:tabs>
        <w:rPr>
          <w:ins w:id="82" w:author="CATT" w:date="2025-03-07T17:24:00Z"/>
          <w:lang w:eastAsia="zh-CN"/>
        </w:rPr>
      </w:pPr>
      <w:proofErr w:type="gramStart"/>
      <w:ins w:id="83" w:author="CATT" w:date="2025-03-07T17:24:00Z">
        <w:r w:rsidRPr="007D6A4E">
          <w:rPr>
            <w:snapToGrid w:val="0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Averaging</w:t>
        </w:r>
        <w:r w:rsidRPr="006366FA">
          <w:rPr>
            <w:noProof w:val="0"/>
            <w:snapToGrid w:val="0"/>
            <w:lang w:eastAsia="zh-CN"/>
          </w:rPr>
          <w:t>Window</w:t>
        </w:r>
        <w:proofErr w:type="spellEnd"/>
        <w:proofErr w:type="gramEnd"/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  <w:t xml:space="preserve">ProtocolIE-ID ::= </w:t>
        </w:r>
        <w:r>
          <w:rPr>
            <w:rFonts w:hint="eastAsia"/>
            <w:lang w:eastAsia="zh-CN"/>
          </w:rPr>
          <w:t>xxx</w:t>
        </w:r>
      </w:ins>
    </w:p>
    <w:p w14:paraId="27BCD348" w14:textId="77777777" w:rsidR="006366FA" w:rsidRPr="00482B26" w:rsidRDefault="006366FA" w:rsidP="006366FA">
      <w:pPr>
        <w:pStyle w:val="PL"/>
        <w:rPr>
          <w:snapToGrid w:val="0"/>
        </w:rPr>
      </w:pPr>
    </w:p>
    <w:p w14:paraId="1202423B" w14:textId="77777777" w:rsidR="006366FA" w:rsidRPr="00482B26" w:rsidRDefault="006366FA" w:rsidP="006366FA">
      <w:pPr>
        <w:pStyle w:val="PL"/>
        <w:rPr>
          <w:snapToGrid w:val="0"/>
        </w:rPr>
      </w:pPr>
    </w:p>
    <w:p w14:paraId="7BB39970" w14:textId="77777777" w:rsidR="006366FA" w:rsidRPr="00B25ADD" w:rsidRDefault="006366FA" w:rsidP="006366FA">
      <w:pPr>
        <w:pStyle w:val="PL"/>
        <w:rPr>
          <w:snapToGrid w:val="0"/>
        </w:rPr>
      </w:pPr>
    </w:p>
    <w:p w14:paraId="34124CE2" w14:textId="77777777" w:rsidR="006366FA" w:rsidRPr="00733239" w:rsidRDefault="006366FA" w:rsidP="006366FA">
      <w:pPr>
        <w:pStyle w:val="PL"/>
        <w:rPr>
          <w:noProof w:val="0"/>
          <w:snapToGrid w:val="0"/>
        </w:rPr>
      </w:pPr>
    </w:p>
    <w:p w14:paraId="3D1C42DC" w14:textId="77777777" w:rsidR="006366FA" w:rsidRPr="00482B26" w:rsidRDefault="006366FA" w:rsidP="006366FA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END</w:t>
      </w:r>
    </w:p>
    <w:p w14:paraId="003DB3B7" w14:textId="77777777" w:rsidR="006366FA" w:rsidRPr="00482B26" w:rsidRDefault="006366FA" w:rsidP="006366FA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-- ASN1STOP</w:t>
      </w:r>
    </w:p>
    <w:p w14:paraId="0A026D27" w14:textId="77777777" w:rsidR="006366FA" w:rsidRPr="00BC1B49" w:rsidRDefault="006366FA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8C9CD36" w14:textId="635FC0CA" w:rsidR="001E41F3" w:rsidRPr="008466BD" w:rsidRDefault="00851CC6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  <w:r w:rsidRPr="00851CC6">
        <w:rPr>
          <w:rFonts w:ascii="Courier New" w:hAnsi="Courier New"/>
          <w:snapToGrid w:val="0"/>
          <w:sz w:val="16"/>
          <w:lang w:eastAsia="zh-CN"/>
        </w:rPr>
        <w:t>///////////////////////////////////////////////////////////////////////end///////////////////////////////////////////////////////////////////////</w:t>
      </w:r>
    </w:p>
    <w:sectPr w:rsidR="001E41F3" w:rsidRPr="008466BD" w:rsidSect="00D11E2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C2E302" w14:textId="77777777" w:rsidR="00EC704E" w:rsidRDefault="00EC704E">
      <w:r>
        <w:separator/>
      </w:r>
    </w:p>
  </w:endnote>
  <w:endnote w:type="continuationSeparator" w:id="0">
    <w:p w14:paraId="521D15DD" w14:textId="77777777" w:rsidR="00EC704E" w:rsidRDefault="00EC7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716BC8" w14:textId="77777777" w:rsidR="00EC704E" w:rsidRDefault="00EC704E">
      <w:r>
        <w:separator/>
      </w:r>
    </w:p>
  </w:footnote>
  <w:footnote w:type="continuationSeparator" w:id="0">
    <w:p w14:paraId="6EAD006A" w14:textId="77777777" w:rsidR="00EC704E" w:rsidRDefault="00EC70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B3A81" w:rsidRDefault="002B3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B3A81" w:rsidRDefault="002B3A8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B3A81" w:rsidRDefault="002B3A8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B3A81" w:rsidRDefault="002B3A8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>
    <w:nsid w:val="7CFF1286"/>
    <w:multiLevelType w:val="hybridMultilevel"/>
    <w:tmpl w:val="51908B98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5"/>
  </w:num>
  <w:num w:numId="14">
    <w:abstractNumId w:val="16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  <w:num w:numId="1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1C7"/>
    <w:rsid w:val="00022E4A"/>
    <w:rsid w:val="00030B74"/>
    <w:rsid w:val="000314A0"/>
    <w:rsid w:val="000413AC"/>
    <w:rsid w:val="00043A90"/>
    <w:rsid w:val="000469EB"/>
    <w:rsid w:val="00063B85"/>
    <w:rsid w:val="00070E09"/>
    <w:rsid w:val="00080AC0"/>
    <w:rsid w:val="00091627"/>
    <w:rsid w:val="000A2DDE"/>
    <w:rsid w:val="000A3602"/>
    <w:rsid w:val="000A6394"/>
    <w:rsid w:val="000B6D00"/>
    <w:rsid w:val="000B7FED"/>
    <w:rsid w:val="000C038A"/>
    <w:rsid w:val="000C6598"/>
    <w:rsid w:val="000D44B3"/>
    <w:rsid w:val="000D6365"/>
    <w:rsid w:val="000E2A81"/>
    <w:rsid w:val="000E7EFB"/>
    <w:rsid w:val="000F1E99"/>
    <w:rsid w:val="000F6D56"/>
    <w:rsid w:val="00100ED6"/>
    <w:rsid w:val="00103F43"/>
    <w:rsid w:val="001109C6"/>
    <w:rsid w:val="00125CEC"/>
    <w:rsid w:val="00145B7C"/>
    <w:rsid w:val="00145D43"/>
    <w:rsid w:val="00146E5C"/>
    <w:rsid w:val="00181658"/>
    <w:rsid w:val="00192C46"/>
    <w:rsid w:val="00192E8C"/>
    <w:rsid w:val="001A08B3"/>
    <w:rsid w:val="001A7B60"/>
    <w:rsid w:val="001B52F0"/>
    <w:rsid w:val="001B691F"/>
    <w:rsid w:val="001B7A65"/>
    <w:rsid w:val="001C5069"/>
    <w:rsid w:val="001D3287"/>
    <w:rsid w:val="001E41F3"/>
    <w:rsid w:val="001E5440"/>
    <w:rsid w:val="001F3525"/>
    <w:rsid w:val="0021731E"/>
    <w:rsid w:val="00254FDE"/>
    <w:rsid w:val="0026004D"/>
    <w:rsid w:val="002622CD"/>
    <w:rsid w:val="002640DD"/>
    <w:rsid w:val="00275D12"/>
    <w:rsid w:val="00282D63"/>
    <w:rsid w:val="002831FB"/>
    <w:rsid w:val="00284B0C"/>
    <w:rsid w:val="00284FEB"/>
    <w:rsid w:val="002860C4"/>
    <w:rsid w:val="002B2819"/>
    <w:rsid w:val="002B3A81"/>
    <w:rsid w:val="002B5741"/>
    <w:rsid w:val="002E472E"/>
    <w:rsid w:val="002E702A"/>
    <w:rsid w:val="002E7C8C"/>
    <w:rsid w:val="00305409"/>
    <w:rsid w:val="00311F25"/>
    <w:rsid w:val="00336812"/>
    <w:rsid w:val="0033708C"/>
    <w:rsid w:val="00351E90"/>
    <w:rsid w:val="003609EF"/>
    <w:rsid w:val="00361843"/>
    <w:rsid w:val="0036231A"/>
    <w:rsid w:val="00365721"/>
    <w:rsid w:val="003709A0"/>
    <w:rsid w:val="003733A6"/>
    <w:rsid w:val="00374DD4"/>
    <w:rsid w:val="003A13D0"/>
    <w:rsid w:val="003E168A"/>
    <w:rsid w:val="003E1A36"/>
    <w:rsid w:val="003F5C74"/>
    <w:rsid w:val="00407C17"/>
    <w:rsid w:val="00410371"/>
    <w:rsid w:val="004176AF"/>
    <w:rsid w:val="004242F1"/>
    <w:rsid w:val="0044584A"/>
    <w:rsid w:val="00467D4D"/>
    <w:rsid w:val="004862AA"/>
    <w:rsid w:val="004874C3"/>
    <w:rsid w:val="0049760B"/>
    <w:rsid w:val="004A32B3"/>
    <w:rsid w:val="004B2E6F"/>
    <w:rsid w:val="004B75B7"/>
    <w:rsid w:val="004C5248"/>
    <w:rsid w:val="004C74F6"/>
    <w:rsid w:val="004E5642"/>
    <w:rsid w:val="00501532"/>
    <w:rsid w:val="0051272D"/>
    <w:rsid w:val="005141D9"/>
    <w:rsid w:val="0051580D"/>
    <w:rsid w:val="0054008B"/>
    <w:rsid w:val="00541E33"/>
    <w:rsid w:val="00547111"/>
    <w:rsid w:val="00552BDF"/>
    <w:rsid w:val="0057418B"/>
    <w:rsid w:val="00592D74"/>
    <w:rsid w:val="005965D9"/>
    <w:rsid w:val="00596F3E"/>
    <w:rsid w:val="005A5048"/>
    <w:rsid w:val="005E2C44"/>
    <w:rsid w:val="0060234E"/>
    <w:rsid w:val="00612CD1"/>
    <w:rsid w:val="00621188"/>
    <w:rsid w:val="006257ED"/>
    <w:rsid w:val="00625DC7"/>
    <w:rsid w:val="00631F42"/>
    <w:rsid w:val="006350EF"/>
    <w:rsid w:val="006366FA"/>
    <w:rsid w:val="00637D7A"/>
    <w:rsid w:val="00641520"/>
    <w:rsid w:val="006538F7"/>
    <w:rsid w:val="00653DE4"/>
    <w:rsid w:val="00665C47"/>
    <w:rsid w:val="00670D1C"/>
    <w:rsid w:val="00676E60"/>
    <w:rsid w:val="00695808"/>
    <w:rsid w:val="006970B6"/>
    <w:rsid w:val="006A2E47"/>
    <w:rsid w:val="006B2E03"/>
    <w:rsid w:val="006B46FB"/>
    <w:rsid w:val="006C4D21"/>
    <w:rsid w:val="006C545E"/>
    <w:rsid w:val="006C7924"/>
    <w:rsid w:val="006D1519"/>
    <w:rsid w:val="006D37D9"/>
    <w:rsid w:val="006E21FB"/>
    <w:rsid w:val="00703725"/>
    <w:rsid w:val="00733239"/>
    <w:rsid w:val="00733EAD"/>
    <w:rsid w:val="00734379"/>
    <w:rsid w:val="00741391"/>
    <w:rsid w:val="00745C12"/>
    <w:rsid w:val="00750959"/>
    <w:rsid w:val="00753809"/>
    <w:rsid w:val="00792342"/>
    <w:rsid w:val="007977A8"/>
    <w:rsid w:val="007B5009"/>
    <w:rsid w:val="007B512A"/>
    <w:rsid w:val="007C2097"/>
    <w:rsid w:val="007D6A07"/>
    <w:rsid w:val="007F7259"/>
    <w:rsid w:val="007F73AA"/>
    <w:rsid w:val="008040A8"/>
    <w:rsid w:val="00805688"/>
    <w:rsid w:val="00806340"/>
    <w:rsid w:val="00806A65"/>
    <w:rsid w:val="00820C77"/>
    <w:rsid w:val="008224D0"/>
    <w:rsid w:val="008248C0"/>
    <w:rsid w:val="008279FA"/>
    <w:rsid w:val="00830D57"/>
    <w:rsid w:val="00831791"/>
    <w:rsid w:val="00832151"/>
    <w:rsid w:val="008353EE"/>
    <w:rsid w:val="00837B59"/>
    <w:rsid w:val="00837C15"/>
    <w:rsid w:val="008466BD"/>
    <w:rsid w:val="00851CC6"/>
    <w:rsid w:val="008626E7"/>
    <w:rsid w:val="008641C6"/>
    <w:rsid w:val="00870EE7"/>
    <w:rsid w:val="008863B9"/>
    <w:rsid w:val="008865F0"/>
    <w:rsid w:val="008874C1"/>
    <w:rsid w:val="00896C40"/>
    <w:rsid w:val="008A0B0A"/>
    <w:rsid w:val="008A37F0"/>
    <w:rsid w:val="008A45A6"/>
    <w:rsid w:val="008A6228"/>
    <w:rsid w:val="008B22B4"/>
    <w:rsid w:val="008B6837"/>
    <w:rsid w:val="008D1696"/>
    <w:rsid w:val="008D3129"/>
    <w:rsid w:val="008D32CB"/>
    <w:rsid w:val="008D3CCC"/>
    <w:rsid w:val="008E28FD"/>
    <w:rsid w:val="008E58FA"/>
    <w:rsid w:val="008F1AFC"/>
    <w:rsid w:val="008F3789"/>
    <w:rsid w:val="008F4A2E"/>
    <w:rsid w:val="008F686C"/>
    <w:rsid w:val="009148DE"/>
    <w:rsid w:val="00941E30"/>
    <w:rsid w:val="009531B0"/>
    <w:rsid w:val="009741B3"/>
    <w:rsid w:val="00975183"/>
    <w:rsid w:val="009777D9"/>
    <w:rsid w:val="00991B88"/>
    <w:rsid w:val="009A5753"/>
    <w:rsid w:val="009A579D"/>
    <w:rsid w:val="009C0B06"/>
    <w:rsid w:val="009D142F"/>
    <w:rsid w:val="009D181B"/>
    <w:rsid w:val="009E3297"/>
    <w:rsid w:val="009F1CD3"/>
    <w:rsid w:val="009F6C74"/>
    <w:rsid w:val="009F734F"/>
    <w:rsid w:val="00A112A0"/>
    <w:rsid w:val="00A1437C"/>
    <w:rsid w:val="00A246B6"/>
    <w:rsid w:val="00A3728A"/>
    <w:rsid w:val="00A43152"/>
    <w:rsid w:val="00A47E70"/>
    <w:rsid w:val="00A50CF0"/>
    <w:rsid w:val="00A66992"/>
    <w:rsid w:val="00A7671C"/>
    <w:rsid w:val="00A81FD7"/>
    <w:rsid w:val="00A851DE"/>
    <w:rsid w:val="00A94736"/>
    <w:rsid w:val="00A95429"/>
    <w:rsid w:val="00AA2CBC"/>
    <w:rsid w:val="00AB2AA4"/>
    <w:rsid w:val="00AB5071"/>
    <w:rsid w:val="00AC1372"/>
    <w:rsid w:val="00AC5820"/>
    <w:rsid w:val="00AC5FBA"/>
    <w:rsid w:val="00AD1CD8"/>
    <w:rsid w:val="00AD6B53"/>
    <w:rsid w:val="00AD79AF"/>
    <w:rsid w:val="00B17B06"/>
    <w:rsid w:val="00B258BB"/>
    <w:rsid w:val="00B25ADD"/>
    <w:rsid w:val="00B51370"/>
    <w:rsid w:val="00B63CCE"/>
    <w:rsid w:val="00B67B97"/>
    <w:rsid w:val="00B77535"/>
    <w:rsid w:val="00B92A2C"/>
    <w:rsid w:val="00B968C8"/>
    <w:rsid w:val="00BA3EC5"/>
    <w:rsid w:val="00BA51D9"/>
    <w:rsid w:val="00BB5DFC"/>
    <w:rsid w:val="00BC0673"/>
    <w:rsid w:val="00BC1B49"/>
    <w:rsid w:val="00BD279D"/>
    <w:rsid w:val="00BD6BB8"/>
    <w:rsid w:val="00BF076C"/>
    <w:rsid w:val="00C128FF"/>
    <w:rsid w:val="00C24ACA"/>
    <w:rsid w:val="00C31475"/>
    <w:rsid w:val="00C40079"/>
    <w:rsid w:val="00C55684"/>
    <w:rsid w:val="00C617E3"/>
    <w:rsid w:val="00C66BA2"/>
    <w:rsid w:val="00C70B83"/>
    <w:rsid w:val="00C84452"/>
    <w:rsid w:val="00C870F6"/>
    <w:rsid w:val="00C95985"/>
    <w:rsid w:val="00CA38B2"/>
    <w:rsid w:val="00CA77A4"/>
    <w:rsid w:val="00CB2786"/>
    <w:rsid w:val="00CB5775"/>
    <w:rsid w:val="00CC5026"/>
    <w:rsid w:val="00CC68D0"/>
    <w:rsid w:val="00CD012C"/>
    <w:rsid w:val="00CD4C46"/>
    <w:rsid w:val="00CF1842"/>
    <w:rsid w:val="00CF2098"/>
    <w:rsid w:val="00CF4D2E"/>
    <w:rsid w:val="00CF63FB"/>
    <w:rsid w:val="00D03F9A"/>
    <w:rsid w:val="00D06D51"/>
    <w:rsid w:val="00D11E2E"/>
    <w:rsid w:val="00D24991"/>
    <w:rsid w:val="00D47DA9"/>
    <w:rsid w:val="00D50255"/>
    <w:rsid w:val="00D50D93"/>
    <w:rsid w:val="00D53823"/>
    <w:rsid w:val="00D608FA"/>
    <w:rsid w:val="00D66520"/>
    <w:rsid w:val="00D7126D"/>
    <w:rsid w:val="00D736A7"/>
    <w:rsid w:val="00D763E5"/>
    <w:rsid w:val="00D84589"/>
    <w:rsid w:val="00D84AE9"/>
    <w:rsid w:val="00D9124E"/>
    <w:rsid w:val="00D94417"/>
    <w:rsid w:val="00D95BD7"/>
    <w:rsid w:val="00D95FCD"/>
    <w:rsid w:val="00DB5C8C"/>
    <w:rsid w:val="00DE34CF"/>
    <w:rsid w:val="00E13F3D"/>
    <w:rsid w:val="00E161B8"/>
    <w:rsid w:val="00E256F8"/>
    <w:rsid w:val="00E26E62"/>
    <w:rsid w:val="00E34898"/>
    <w:rsid w:val="00E35ABC"/>
    <w:rsid w:val="00E41EA2"/>
    <w:rsid w:val="00E6247F"/>
    <w:rsid w:val="00E8134A"/>
    <w:rsid w:val="00E82D37"/>
    <w:rsid w:val="00E91573"/>
    <w:rsid w:val="00E931D7"/>
    <w:rsid w:val="00EB09B7"/>
    <w:rsid w:val="00EC0F19"/>
    <w:rsid w:val="00EC704E"/>
    <w:rsid w:val="00ED3890"/>
    <w:rsid w:val="00EE7D7C"/>
    <w:rsid w:val="00EF3E3F"/>
    <w:rsid w:val="00EF4F79"/>
    <w:rsid w:val="00F25D98"/>
    <w:rsid w:val="00F300FB"/>
    <w:rsid w:val="00F6051E"/>
    <w:rsid w:val="00F61766"/>
    <w:rsid w:val="00F9582A"/>
    <w:rsid w:val="00FB055D"/>
    <w:rsid w:val="00FB6386"/>
    <w:rsid w:val="00FC07BE"/>
    <w:rsid w:val="00FD0B53"/>
    <w:rsid w:val="00FD3A5B"/>
    <w:rsid w:val="00FD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,목록 단락,リスト段落"/>
    <w:basedOn w:val="a"/>
    <w:link w:val="Char5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6051E"/>
    <w:pPr>
      <w:jc w:val="center"/>
    </w:pPr>
    <w:rPr>
      <w:rFonts w:eastAsiaTheme="minorEastAsia"/>
      <w:color w:val="FF0000"/>
    </w:rPr>
  </w:style>
  <w:style w:type="character" w:customStyle="1" w:styleId="NOZchn">
    <w:name w:val="NO Zchn"/>
    <w:rsid w:val="00831791"/>
  </w:style>
  <w:style w:type="character" w:customStyle="1" w:styleId="Char5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Bullet list Char"/>
    <w:link w:val="af2"/>
    <w:uiPriority w:val="34"/>
    <w:qFormat/>
    <w:locked/>
    <w:rsid w:val="00596F3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,목록 단락,リスト段落"/>
    <w:basedOn w:val="a"/>
    <w:link w:val="Char5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6051E"/>
    <w:pPr>
      <w:jc w:val="center"/>
    </w:pPr>
    <w:rPr>
      <w:rFonts w:eastAsiaTheme="minorEastAsia"/>
      <w:color w:val="FF0000"/>
    </w:rPr>
  </w:style>
  <w:style w:type="character" w:customStyle="1" w:styleId="NOZchn">
    <w:name w:val="NO Zchn"/>
    <w:rsid w:val="00831791"/>
  </w:style>
  <w:style w:type="character" w:customStyle="1" w:styleId="Char5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Bullet list Char"/>
    <w:link w:val="af2"/>
    <w:uiPriority w:val="34"/>
    <w:qFormat/>
    <w:locked/>
    <w:rsid w:val="00596F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9CE8A-D6F8-4F7B-9D7C-AB4F509ED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</TotalTime>
  <Pages>4</Pages>
  <Words>926</Words>
  <Characters>5281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27</cp:revision>
  <cp:lastPrinted>1900-12-31T16:00:00Z</cp:lastPrinted>
  <dcterms:created xsi:type="dcterms:W3CDTF">2025-03-14T07:05:00Z</dcterms:created>
  <dcterms:modified xsi:type="dcterms:W3CDTF">2025-10-03T06:13:00Z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